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372AB" w14:textId="3DDBDB5F" w:rsidR="00A13714" w:rsidRDefault="00A13714" w:rsidP="00A13714">
      <w:pPr>
        <w:pStyle w:val="CRCoverPage"/>
        <w:tabs>
          <w:tab w:val="right" w:pos="9639"/>
        </w:tabs>
        <w:spacing w:after="0"/>
        <w:rPr>
          <w:b/>
          <w:i/>
          <w:noProof/>
          <w:sz w:val="28"/>
        </w:rPr>
      </w:pPr>
      <w:r>
        <w:rPr>
          <w:b/>
          <w:noProof/>
          <w:sz w:val="24"/>
        </w:rPr>
        <w:t xml:space="preserve">3GPP </w:t>
      </w:r>
      <w:r w:rsidRPr="00331BA7">
        <w:rPr>
          <w:b/>
          <w:noProof/>
          <w:sz w:val="24"/>
        </w:rPr>
        <w:t>TSG-RAN WG3 Meeting #1</w:t>
      </w:r>
      <w:r>
        <w:rPr>
          <w:b/>
          <w:noProof/>
          <w:sz w:val="24"/>
        </w:rPr>
        <w:t>3</w:t>
      </w:r>
      <w:r w:rsidR="001E1C73">
        <w:rPr>
          <w:b/>
          <w:noProof/>
          <w:sz w:val="24"/>
        </w:rPr>
        <w:t>1</w:t>
      </w:r>
      <w:r>
        <w:rPr>
          <w:b/>
          <w:i/>
          <w:noProof/>
          <w:sz w:val="28"/>
        </w:rPr>
        <w:tab/>
      </w:r>
      <w:fldSimple w:instr=" DOCPROPERTY  Tdoc#  \* MERGEFORMAT ">
        <w:r>
          <w:rPr>
            <w:b/>
            <w:i/>
            <w:noProof/>
            <w:sz w:val="28"/>
          </w:rPr>
          <w:t>R3-2</w:t>
        </w:r>
        <w:r w:rsidR="001E1C73">
          <w:rPr>
            <w:b/>
            <w:i/>
            <w:noProof/>
            <w:sz w:val="28"/>
          </w:rPr>
          <w:t>6</w:t>
        </w:r>
        <w:r w:rsidR="00AF5EA7">
          <w:rPr>
            <w:b/>
            <w:i/>
            <w:noProof/>
            <w:sz w:val="28"/>
          </w:rPr>
          <w:t>0602</w:t>
        </w:r>
      </w:fldSimple>
    </w:p>
    <w:p w14:paraId="20930E39" w14:textId="68170D47" w:rsidR="00A13714" w:rsidRDefault="001E1C73" w:rsidP="00A13714">
      <w:pPr>
        <w:pStyle w:val="CRCoverPage"/>
        <w:outlineLvl w:val="0"/>
        <w:rPr>
          <w:b/>
          <w:noProof/>
          <w:sz w:val="24"/>
        </w:rPr>
      </w:pPr>
      <w:r w:rsidRPr="001E1C73">
        <w:rPr>
          <w:b/>
          <w:noProof/>
          <w:sz w:val="24"/>
        </w:rPr>
        <w:t>Gothernburg</w:t>
      </w:r>
      <w:r w:rsidR="00A13714">
        <w:rPr>
          <w:b/>
          <w:noProof/>
          <w:sz w:val="24"/>
        </w:rPr>
        <w:t xml:space="preserve">, </w:t>
      </w:r>
      <w:r>
        <w:rPr>
          <w:b/>
          <w:noProof/>
          <w:sz w:val="24"/>
        </w:rPr>
        <w:t>Sweden</w:t>
      </w:r>
      <w:r w:rsidR="00A13714" w:rsidRPr="00331BA7">
        <w:rPr>
          <w:b/>
          <w:noProof/>
          <w:sz w:val="24"/>
        </w:rPr>
        <w:t xml:space="preserve">, </w:t>
      </w:r>
      <w:r>
        <w:rPr>
          <w:b/>
          <w:noProof/>
          <w:sz w:val="24"/>
        </w:rPr>
        <w:t>9</w:t>
      </w:r>
      <w:r w:rsidR="00A13714" w:rsidRPr="00331BA7">
        <w:rPr>
          <w:b/>
          <w:noProof/>
          <w:sz w:val="24"/>
          <w:vertAlign w:val="superscript"/>
        </w:rPr>
        <w:t>th</w:t>
      </w:r>
      <w:r w:rsidR="00A13714">
        <w:rPr>
          <w:b/>
          <w:noProof/>
          <w:sz w:val="24"/>
          <w:vertAlign w:val="superscript"/>
        </w:rPr>
        <w:t xml:space="preserve"> </w:t>
      </w:r>
      <w:r w:rsidR="00A13714">
        <w:rPr>
          <w:b/>
          <w:noProof/>
          <w:sz w:val="24"/>
        </w:rPr>
        <w:t xml:space="preserve">– </w:t>
      </w:r>
      <w:r>
        <w:rPr>
          <w:b/>
          <w:noProof/>
          <w:sz w:val="24"/>
        </w:rPr>
        <w:t>13</w:t>
      </w:r>
      <w:r>
        <w:rPr>
          <w:b/>
          <w:noProof/>
          <w:sz w:val="24"/>
          <w:vertAlign w:val="superscript"/>
        </w:rPr>
        <w:t>th</w:t>
      </w:r>
      <w:r w:rsidR="00A13714">
        <w:rPr>
          <w:b/>
          <w:noProof/>
          <w:sz w:val="24"/>
        </w:rPr>
        <w:t xml:space="preserve"> </w:t>
      </w:r>
      <w:r>
        <w:rPr>
          <w:b/>
          <w:noProof/>
          <w:sz w:val="24"/>
        </w:rPr>
        <w:t>Feb</w:t>
      </w:r>
      <w:r w:rsidR="00A13714" w:rsidRPr="00331BA7">
        <w:rPr>
          <w:b/>
          <w:noProof/>
          <w:sz w:val="24"/>
        </w:rPr>
        <w:t>, 202</w:t>
      </w:r>
      <w:r>
        <w:rPr>
          <w:b/>
          <w:noProof/>
          <w:sz w:val="24"/>
        </w:rPr>
        <w:t>6</w:t>
      </w:r>
    </w:p>
    <w:p w14:paraId="41B6BCAF" w14:textId="77777777" w:rsidR="00700FB9" w:rsidRPr="00663CAE" w:rsidRDefault="00700FB9" w:rsidP="00700FB9">
      <w:pPr>
        <w:jc w:val="both"/>
        <w:rPr>
          <w:rFonts w:ascii="Calibri" w:eastAsia="Batang" w:hAnsi="Calibri" w:cs="Calibri"/>
          <w:color w:val="000000"/>
          <w:sz w:val="24"/>
          <w:szCs w:val="24"/>
        </w:rPr>
      </w:pPr>
    </w:p>
    <w:p w14:paraId="1A715021" w14:textId="60DB64D8"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8905D8">
        <w:rPr>
          <w:rFonts w:ascii="Arial" w:hAnsi="Arial"/>
          <w:sz w:val="24"/>
          <w:lang w:eastAsia="zh-CN"/>
        </w:rPr>
        <w:t>1</w:t>
      </w:r>
      <w:r w:rsidR="00435C09">
        <w:rPr>
          <w:rFonts w:ascii="Arial" w:hAnsi="Arial"/>
          <w:sz w:val="24"/>
          <w:lang w:eastAsia="zh-CN"/>
        </w:rPr>
        <w:t>2.2.</w:t>
      </w:r>
      <w:r w:rsidR="005F0C73">
        <w:rPr>
          <w:rFonts w:ascii="Arial" w:hAnsi="Arial"/>
          <w:sz w:val="24"/>
          <w:lang w:eastAsia="zh-CN"/>
        </w:rPr>
        <w:t>3</w:t>
      </w:r>
    </w:p>
    <w:p w14:paraId="081BD191" w14:textId="4E1B1E48"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2E435768" w14:textId="32A93F9B"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AF5EA7" w:rsidRPr="00AF5EA7">
        <w:rPr>
          <w:rFonts w:ascii="Arial" w:hAnsi="Arial"/>
          <w:sz w:val="24"/>
        </w:rPr>
        <w:t>(</w:t>
      </w:r>
      <w:proofErr w:type="spellStart"/>
      <w:r w:rsidR="00AF5EA7" w:rsidRPr="00AF5EA7">
        <w:rPr>
          <w:rFonts w:ascii="Arial" w:hAnsi="Arial"/>
          <w:sz w:val="24"/>
        </w:rPr>
        <w:t>pCR</w:t>
      </w:r>
      <w:proofErr w:type="spellEnd"/>
      <w:r w:rsidR="00AF5EA7" w:rsidRPr="00AF5EA7">
        <w:rPr>
          <w:rFonts w:ascii="Arial" w:hAnsi="Arial"/>
          <w:sz w:val="24"/>
        </w:rPr>
        <w:t xml:space="preserve"> to 38.745) AI-based inter-CU LTM</w:t>
      </w:r>
    </w:p>
    <w:p w14:paraId="687CFF4E" w14:textId="77777777"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14:paraId="1E5B3AF7" w14:textId="77777777" w:rsidR="00A91319" w:rsidRPr="00FD47F0" w:rsidRDefault="00A91319" w:rsidP="00A91319">
      <w:pPr>
        <w:pStyle w:val="1"/>
        <w:rPr>
          <w:rFonts w:eastAsia="宋体"/>
          <w:lang w:eastAsia="zh-CN"/>
        </w:rPr>
      </w:pPr>
      <w:r w:rsidRPr="00FD47F0">
        <w:t>Introduction</w:t>
      </w:r>
    </w:p>
    <w:p w14:paraId="044D84F6" w14:textId="4CAFF30A" w:rsidR="00E26BAD" w:rsidRPr="00DD1A27" w:rsidRDefault="00E26BAD" w:rsidP="00E26BAD">
      <w:pPr>
        <w:tabs>
          <w:tab w:val="left" w:pos="1327"/>
        </w:tabs>
        <w:jc w:val="both"/>
        <w:rPr>
          <w:rFonts w:eastAsiaTheme="minorEastAsia"/>
          <w:lang w:eastAsia="zh-CN"/>
        </w:rPr>
      </w:pPr>
      <w:r>
        <w:rPr>
          <w:rFonts w:eastAsiaTheme="minorEastAsia"/>
          <w:lang w:eastAsia="zh-CN"/>
        </w:rPr>
        <w:t>This paper provides fur</w:t>
      </w:r>
      <w:r w:rsidR="00192467">
        <w:rPr>
          <w:rFonts w:eastAsiaTheme="minorEastAsia"/>
          <w:lang w:eastAsia="zh-CN"/>
        </w:rPr>
        <w:t>ther discussions on the study of inter-CU LTM</w:t>
      </w:r>
      <w:r w:rsidR="00DD1A27">
        <w:rPr>
          <w:rFonts w:eastAsiaTheme="minorEastAsia"/>
          <w:lang w:eastAsia="zh-CN"/>
        </w:rPr>
        <w:t xml:space="preserve">. </w:t>
      </w:r>
    </w:p>
    <w:p w14:paraId="1807EA74" w14:textId="0B4288DF" w:rsidR="007D42B5" w:rsidRPr="007D42B5" w:rsidRDefault="007D6BEA" w:rsidP="007D6BEA">
      <w:pPr>
        <w:pStyle w:val="1"/>
      </w:pPr>
      <w:bookmarkStart w:id="0" w:name="OLE_LINK5"/>
      <w:r w:rsidRPr="007D6BEA">
        <w:rPr>
          <w:rFonts w:hint="eastAsia"/>
        </w:rPr>
        <w:t>Discussion</w:t>
      </w:r>
    </w:p>
    <w:p w14:paraId="63E4930B" w14:textId="6AC2D252" w:rsidR="00AB25D8" w:rsidRDefault="009B2CBD" w:rsidP="009B2CBD">
      <w:pPr>
        <w:rPr>
          <w:rFonts w:eastAsiaTheme="minorEastAsia"/>
          <w:lang w:eastAsia="zh-CN"/>
        </w:rPr>
      </w:pPr>
      <w:r>
        <w:rPr>
          <w:rFonts w:eastAsiaTheme="minorEastAsia"/>
          <w:lang w:eastAsia="zh-CN"/>
        </w:rPr>
        <w:t>There was some discussion about whether to study inter-CU LTM in Rel-20 at the last meeting</w:t>
      </w:r>
      <w:r w:rsidR="00AB15B3">
        <w:rPr>
          <w:rFonts w:eastAsiaTheme="minorEastAsia"/>
          <w:lang w:eastAsia="zh-CN"/>
        </w:rPr>
        <w:t>[1]</w:t>
      </w:r>
      <w:r>
        <w:rPr>
          <w:rFonts w:eastAsiaTheme="minorEastAsia"/>
          <w:lang w:eastAsia="zh-CN"/>
        </w:rPr>
        <w:t>, and the following agreement was achieved:</w:t>
      </w:r>
    </w:p>
    <w:p w14:paraId="03CB8650" w14:textId="77777777" w:rsidR="009B2CBD" w:rsidRPr="002E0D17" w:rsidRDefault="009B2CBD" w:rsidP="009B2CBD">
      <w:pPr>
        <w:widowControl w:val="0"/>
        <w:spacing w:line="276" w:lineRule="auto"/>
        <w:ind w:left="144" w:hanging="144"/>
        <w:rPr>
          <w:rFonts w:cs="Calibri"/>
          <w:b/>
          <w:color w:val="008000"/>
        </w:rPr>
      </w:pPr>
      <w:r w:rsidRPr="002E0D17">
        <w:rPr>
          <w:rFonts w:cs="Calibri" w:hint="eastAsia"/>
          <w:b/>
          <w:color w:val="008000"/>
        </w:rPr>
        <w:t xml:space="preserve">Use agreement, if applicable, for Intra-CU LTM as the baseline for inter-CU LTM </w:t>
      </w:r>
      <w:proofErr w:type="gramStart"/>
      <w:r w:rsidRPr="002E0D17">
        <w:rPr>
          <w:rFonts w:cs="Calibri" w:hint="eastAsia"/>
          <w:b/>
          <w:color w:val="008000"/>
        </w:rPr>
        <w:t>e.g.</w:t>
      </w:r>
      <w:proofErr w:type="gramEnd"/>
      <w:r w:rsidRPr="002E0D17">
        <w:rPr>
          <w:rFonts w:cs="Calibri" w:hint="eastAsia"/>
          <w:b/>
          <w:color w:val="008000"/>
        </w:rPr>
        <w:t xml:space="preserve"> candidate cell selection</w:t>
      </w:r>
      <w:r w:rsidRPr="002E0D17">
        <w:rPr>
          <w:rFonts w:ascii="宋体" w:eastAsia="宋体" w:hAnsi="宋体" w:cs="宋体" w:hint="eastAsia"/>
          <w:b/>
          <w:color w:val="008000"/>
        </w:rPr>
        <w:t>．</w:t>
      </w:r>
    </w:p>
    <w:p w14:paraId="298510DA" w14:textId="3F4066CE" w:rsidR="002A05D7" w:rsidRPr="002A05D7" w:rsidRDefault="0014126C" w:rsidP="002A05D7">
      <w:pPr>
        <w:rPr>
          <w:rFonts w:eastAsiaTheme="minorEastAsia"/>
          <w:lang w:eastAsia="zh-CN"/>
        </w:rPr>
      </w:pPr>
      <w:r>
        <w:rPr>
          <w:rFonts w:eastAsiaTheme="minorEastAsia" w:hint="eastAsia"/>
          <w:lang w:eastAsia="zh-CN"/>
        </w:rPr>
        <w:t>O</w:t>
      </w:r>
      <w:r>
        <w:rPr>
          <w:rFonts w:eastAsiaTheme="minorEastAsia"/>
          <w:lang w:eastAsia="zh-CN"/>
        </w:rPr>
        <w:t xml:space="preserve">ur understanding of the above agreement is that the inter-CU LTM would be undoubtedly studied, with the agreements of intra-CU LTM taken as baseline. </w:t>
      </w:r>
      <w:r w:rsidR="002A05D7">
        <w:rPr>
          <w:rFonts w:eastAsiaTheme="minorEastAsia"/>
          <w:lang w:eastAsia="zh-CN"/>
        </w:rPr>
        <w:t xml:space="preserve">Firstly, we would like to mention that, </w:t>
      </w:r>
      <w:r w:rsidR="002A05D7" w:rsidRPr="002A05D7">
        <w:rPr>
          <w:rFonts w:eastAsiaTheme="minorEastAsia"/>
          <w:lang w:eastAsia="zh-CN"/>
        </w:rPr>
        <w:t>in Rel-19, the discussion of inter-CU LTM not only includes the inter-CU LTM from a source NG-RAN node to a target NG-RAN node, the inter-CU LTM in dual connectivity has also been discussed and standardized, the following two cases were specified:</w:t>
      </w:r>
    </w:p>
    <w:p w14:paraId="70E456E8" w14:textId="77777777" w:rsidR="002A05D7" w:rsidRPr="002A05D7" w:rsidRDefault="002A05D7" w:rsidP="002A05D7">
      <w:pPr>
        <w:ind w:leftChars="200" w:left="400"/>
        <w:rPr>
          <w:rFonts w:eastAsiaTheme="minorEastAsia"/>
          <w:lang w:eastAsia="zh-CN"/>
        </w:rPr>
      </w:pPr>
      <w:r w:rsidRPr="002A05D7">
        <w:rPr>
          <w:rFonts w:eastAsiaTheme="minorEastAsia" w:hint="eastAsia"/>
          <w:lang w:eastAsia="zh-CN"/>
        </w:rPr>
        <w:t>-</w:t>
      </w:r>
      <w:r w:rsidRPr="002A05D7">
        <w:rPr>
          <w:rFonts w:eastAsiaTheme="minorEastAsia"/>
          <w:lang w:eastAsia="zh-CN"/>
        </w:rPr>
        <w:tab/>
        <w:t>inter-CU MCG LTM</w:t>
      </w:r>
    </w:p>
    <w:p w14:paraId="02E6E8B6" w14:textId="77777777" w:rsidR="002A05D7" w:rsidRPr="002A05D7" w:rsidRDefault="002A05D7" w:rsidP="002A05D7">
      <w:pPr>
        <w:ind w:leftChars="200" w:left="400"/>
        <w:rPr>
          <w:rFonts w:eastAsiaTheme="minorEastAsia"/>
          <w:lang w:eastAsia="zh-CN"/>
        </w:rPr>
      </w:pPr>
      <w:r w:rsidRPr="002A05D7">
        <w:rPr>
          <w:rFonts w:eastAsiaTheme="minorEastAsia"/>
          <w:lang w:eastAsia="zh-CN"/>
        </w:rPr>
        <w:t>-</w:t>
      </w:r>
      <w:r w:rsidRPr="002A05D7">
        <w:rPr>
          <w:rFonts w:eastAsiaTheme="minorEastAsia"/>
          <w:lang w:eastAsia="zh-CN"/>
        </w:rPr>
        <w:tab/>
        <w:t>inter-CU SCG LTM</w:t>
      </w:r>
    </w:p>
    <w:p w14:paraId="6F7A4D47" w14:textId="77777777" w:rsidR="002A05D7" w:rsidRPr="002A05D7" w:rsidRDefault="002A05D7" w:rsidP="002A05D7">
      <w:pPr>
        <w:rPr>
          <w:rFonts w:eastAsiaTheme="minorEastAsia"/>
          <w:lang w:eastAsia="zh-CN"/>
        </w:rPr>
      </w:pPr>
      <w:r w:rsidRPr="002A05D7">
        <w:rPr>
          <w:rFonts w:eastAsiaTheme="minorEastAsia" w:hint="eastAsia"/>
          <w:lang w:eastAsia="zh-CN"/>
        </w:rPr>
        <w:t>T</w:t>
      </w:r>
      <w:r w:rsidRPr="002A05D7">
        <w:rPr>
          <w:rFonts w:eastAsiaTheme="minorEastAsia"/>
          <w:lang w:eastAsia="zh-CN"/>
        </w:rPr>
        <w:t xml:space="preserve">o simplify the study of inter-CU LTM in AI/ML SI, we tent to prioritize the normal inter-CU LTM from a source </w:t>
      </w:r>
      <w:proofErr w:type="spellStart"/>
      <w:r w:rsidRPr="002A05D7">
        <w:rPr>
          <w:rFonts w:eastAsiaTheme="minorEastAsia" w:hint="eastAsia"/>
          <w:lang w:eastAsia="zh-CN"/>
        </w:rPr>
        <w:t>gNB</w:t>
      </w:r>
      <w:proofErr w:type="spellEnd"/>
      <w:r w:rsidRPr="002A05D7">
        <w:rPr>
          <w:rFonts w:eastAsiaTheme="minorEastAsia"/>
          <w:lang w:eastAsia="zh-CN"/>
        </w:rPr>
        <w:t xml:space="preserve"> to a target </w:t>
      </w:r>
      <w:proofErr w:type="spellStart"/>
      <w:r w:rsidRPr="002A05D7">
        <w:rPr>
          <w:rFonts w:eastAsiaTheme="minorEastAsia"/>
          <w:lang w:eastAsia="zh-CN"/>
        </w:rPr>
        <w:t>gNB</w:t>
      </w:r>
      <w:proofErr w:type="spellEnd"/>
      <w:r w:rsidRPr="002A05D7">
        <w:rPr>
          <w:rFonts w:eastAsiaTheme="minorEastAsia"/>
          <w:lang w:eastAsia="zh-CN"/>
        </w:rPr>
        <w:t>, without touching the DC scenario. In other words, we think the inter-CU LTM in dual connectivity can be deprioritized.</w:t>
      </w:r>
    </w:p>
    <w:p w14:paraId="5B2159F6" w14:textId="77D45767" w:rsidR="002A05D7" w:rsidRPr="002A05D7" w:rsidRDefault="002A05D7" w:rsidP="009B2CBD">
      <w:pPr>
        <w:rPr>
          <w:rFonts w:eastAsiaTheme="minorEastAsia"/>
          <w:b/>
          <w:bCs/>
          <w:lang w:eastAsia="zh-CN"/>
        </w:rPr>
      </w:pPr>
      <w:r w:rsidRPr="002A05D7">
        <w:rPr>
          <w:rFonts w:eastAsiaTheme="minorEastAsia"/>
          <w:b/>
          <w:bCs/>
          <w:lang w:eastAsia="zh-CN"/>
        </w:rPr>
        <w:t xml:space="preserve">Proposal </w:t>
      </w:r>
      <w:r w:rsidR="008F3E95">
        <w:rPr>
          <w:rFonts w:eastAsiaTheme="minorEastAsia"/>
          <w:b/>
          <w:bCs/>
          <w:lang w:eastAsia="zh-CN"/>
        </w:rPr>
        <w:t>1</w:t>
      </w:r>
      <w:r w:rsidRPr="002A05D7">
        <w:rPr>
          <w:rFonts w:eastAsiaTheme="minorEastAsia"/>
          <w:b/>
          <w:bCs/>
          <w:lang w:eastAsia="zh-CN"/>
        </w:rPr>
        <w:t xml:space="preserve">: </w:t>
      </w:r>
      <w:r w:rsidRPr="002A05D7">
        <w:rPr>
          <w:rFonts w:eastAsiaTheme="minorEastAsia" w:hint="eastAsia"/>
          <w:b/>
          <w:bCs/>
          <w:lang w:eastAsia="zh-CN"/>
        </w:rPr>
        <w:t>The</w:t>
      </w:r>
      <w:r w:rsidRPr="002A05D7">
        <w:rPr>
          <w:rFonts w:eastAsiaTheme="minorEastAsia"/>
          <w:b/>
          <w:bCs/>
          <w:lang w:eastAsia="zh-CN"/>
        </w:rPr>
        <w:t xml:space="preserve"> basic inter-CU LTM from source RAN node to target RAN node can be prioritized, while the inter-CU LTM in dual connectivity can be deprioritized.</w:t>
      </w:r>
    </w:p>
    <w:p w14:paraId="28313BB0" w14:textId="6A37749B" w:rsidR="009B2CBD" w:rsidRDefault="0014126C" w:rsidP="009B2CBD">
      <w:pPr>
        <w:rPr>
          <w:rFonts w:eastAsiaTheme="minorEastAsia"/>
          <w:lang w:eastAsia="zh-CN"/>
        </w:rPr>
      </w:pPr>
      <w:r>
        <w:rPr>
          <w:rFonts w:eastAsiaTheme="minorEastAsia"/>
          <w:lang w:eastAsia="zh-CN"/>
        </w:rPr>
        <w:t>Before stepping into the details of AI/ML-based inter-CU LTM</w:t>
      </w:r>
      <w:r w:rsidR="002A05D7">
        <w:rPr>
          <w:rFonts w:eastAsiaTheme="minorEastAsia"/>
          <w:lang w:eastAsia="zh-CN"/>
        </w:rPr>
        <w:t xml:space="preserve"> from source RAN node to target RAN node</w:t>
      </w:r>
      <w:r>
        <w:rPr>
          <w:rFonts w:eastAsiaTheme="minorEastAsia"/>
          <w:lang w:eastAsia="zh-CN"/>
        </w:rPr>
        <w:t>, the current progress of the study for intra-CU LTM is summarized below:</w:t>
      </w:r>
    </w:p>
    <w:p w14:paraId="4F827466" w14:textId="36E3F66E" w:rsidR="0014126C" w:rsidRPr="00617D2D" w:rsidRDefault="001212FC" w:rsidP="00617D2D">
      <w:pPr>
        <w:pStyle w:val="aa"/>
        <w:numPr>
          <w:ilvl w:val="0"/>
          <w:numId w:val="4"/>
        </w:numPr>
        <w:ind w:firstLineChars="0"/>
        <w:rPr>
          <w:rFonts w:eastAsiaTheme="minorEastAsia"/>
          <w:lang w:eastAsia="zh-CN"/>
        </w:rPr>
      </w:pPr>
      <w:r w:rsidRPr="00617D2D">
        <w:rPr>
          <w:rFonts w:eastAsiaTheme="minorEastAsia"/>
          <w:lang w:eastAsia="zh-CN"/>
        </w:rPr>
        <w:t>LT</w:t>
      </w:r>
      <w:r w:rsidRPr="00617D2D">
        <w:rPr>
          <w:rFonts w:eastAsiaTheme="minorEastAsia" w:hint="eastAsia"/>
          <w:lang w:eastAsia="zh-CN"/>
        </w:rPr>
        <w:t>M</w:t>
      </w:r>
      <w:r w:rsidRPr="00617D2D">
        <w:rPr>
          <w:rFonts w:eastAsiaTheme="minorEastAsia"/>
          <w:lang w:eastAsia="zh-CN"/>
        </w:rPr>
        <w:t xml:space="preserve"> Handover Preparation: AI/ML-assisted candidate cell(s) and beam(s) selection</w:t>
      </w:r>
      <w:r w:rsidR="00F84617" w:rsidRPr="00617D2D">
        <w:rPr>
          <w:rFonts w:eastAsiaTheme="minorEastAsia"/>
          <w:lang w:eastAsia="zh-CN"/>
        </w:rPr>
        <w:t>.</w:t>
      </w:r>
    </w:p>
    <w:p w14:paraId="7311DC26" w14:textId="0918DD04" w:rsidR="001212FC" w:rsidRPr="00617D2D" w:rsidRDefault="001212FC" w:rsidP="00617D2D">
      <w:pPr>
        <w:pStyle w:val="aa"/>
        <w:numPr>
          <w:ilvl w:val="0"/>
          <w:numId w:val="4"/>
        </w:numPr>
        <w:ind w:firstLineChars="0"/>
        <w:rPr>
          <w:rFonts w:eastAsiaTheme="minorEastAsia"/>
          <w:lang w:eastAsia="zh-CN"/>
        </w:rPr>
      </w:pPr>
      <w:r w:rsidRPr="00617D2D">
        <w:rPr>
          <w:rFonts w:eastAsiaTheme="minorEastAsia"/>
          <w:lang w:eastAsia="zh-CN"/>
        </w:rPr>
        <w:t>Early Synchronization: AI</w:t>
      </w:r>
      <w:r w:rsidRPr="00617D2D">
        <w:rPr>
          <w:rFonts w:eastAsiaTheme="minorEastAsia" w:hint="eastAsia"/>
          <w:lang w:eastAsia="zh-CN"/>
        </w:rPr>
        <w:t>/</w:t>
      </w:r>
      <w:r w:rsidRPr="00617D2D">
        <w:rPr>
          <w:rFonts w:eastAsiaTheme="minorEastAsia"/>
          <w:lang w:eastAsia="zh-CN"/>
        </w:rPr>
        <w:t>ML-assisted cell(s) and beam(s) selection; TA value prediction and TA validity time prediction.</w:t>
      </w:r>
    </w:p>
    <w:p w14:paraId="5A0AA245" w14:textId="07341A7E" w:rsidR="001212FC" w:rsidRDefault="001212FC" w:rsidP="00617D2D">
      <w:pPr>
        <w:pStyle w:val="aa"/>
        <w:numPr>
          <w:ilvl w:val="0"/>
          <w:numId w:val="4"/>
        </w:numPr>
        <w:ind w:firstLineChars="0"/>
        <w:rPr>
          <w:rFonts w:eastAsiaTheme="minorEastAsia"/>
          <w:lang w:eastAsia="zh-CN"/>
        </w:rPr>
      </w:pPr>
      <w:r w:rsidRPr="00617D2D">
        <w:rPr>
          <w:rFonts w:eastAsiaTheme="minorEastAsia"/>
          <w:lang w:eastAsia="zh-CN"/>
        </w:rPr>
        <w:t xml:space="preserve">Cell Switch Command: </w:t>
      </w:r>
      <w:r w:rsidR="00F84617" w:rsidRPr="00617D2D">
        <w:rPr>
          <w:rFonts w:eastAsiaTheme="minorEastAsia"/>
          <w:lang w:eastAsia="zh-CN"/>
        </w:rPr>
        <w:t>AI/ML-assisted target cell and beam selection.</w:t>
      </w:r>
      <w:r w:rsidRPr="00617D2D">
        <w:rPr>
          <w:rFonts w:eastAsiaTheme="minorEastAsia"/>
          <w:lang w:eastAsia="zh-CN"/>
        </w:rPr>
        <w:t xml:space="preserve"> </w:t>
      </w:r>
    </w:p>
    <w:p w14:paraId="74E90154" w14:textId="018F0E64" w:rsidR="00362730" w:rsidRDefault="007005B1" w:rsidP="00362730">
      <w:pPr>
        <w:rPr>
          <w:rFonts w:eastAsiaTheme="minorEastAsia"/>
          <w:lang w:eastAsia="zh-CN"/>
        </w:rPr>
      </w:pPr>
      <w:r>
        <w:rPr>
          <w:rFonts w:eastAsiaTheme="minorEastAsia" w:hint="eastAsia"/>
          <w:lang w:eastAsia="zh-CN"/>
        </w:rPr>
        <w:t>T</w:t>
      </w:r>
      <w:r>
        <w:rPr>
          <w:rFonts w:eastAsiaTheme="minorEastAsia"/>
          <w:lang w:eastAsia="zh-CN"/>
        </w:rPr>
        <w:t>his following part provides the study of inter-CU LTM from the three aspects one by one.</w:t>
      </w:r>
    </w:p>
    <w:p w14:paraId="4E0DC57C" w14:textId="24A39877" w:rsidR="00681DD9" w:rsidRDefault="00E163F6" w:rsidP="00362730">
      <w:pPr>
        <w:rPr>
          <w:rFonts w:eastAsiaTheme="minorEastAsia"/>
          <w:lang w:eastAsia="zh-CN"/>
        </w:rPr>
      </w:pPr>
      <w:r>
        <w:rPr>
          <w:rFonts w:eastAsiaTheme="minorEastAsia" w:hint="eastAsia"/>
          <w:lang w:eastAsia="zh-CN"/>
        </w:rPr>
        <w:t>F</w:t>
      </w:r>
      <w:r>
        <w:rPr>
          <w:rFonts w:eastAsiaTheme="minorEastAsia"/>
          <w:lang w:eastAsia="zh-CN"/>
        </w:rPr>
        <w:t xml:space="preserve">or LTM handover preparation in inter-CU LTM, the </w:t>
      </w:r>
      <w:r w:rsidR="00D83E09">
        <w:rPr>
          <w:rFonts w:eastAsiaTheme="minorEastAsia"/>
          <w:lang w:eastAsia="zh-CN"/>
        </w:rPr>
        <w:t>Handover Preparation procedure is used for the source RAN node to initiated the resource preparation for candidate cell(s)</w:t>
      </w:r>
      <w:r w:rsidR="0071105E">
        <w:rPr>
          <w:rFonts w:eastAsiaTheme="minorEastAsia"/>
          <w:lang w:eastAsia="zh-CN"/>
        </w:rPr>
        <w:t>/</w:t>
      </w:r>
      <w:proofErr w:type="spellStart"/>
      <w:r w:rsidR="0071105E">
        <w:rPr>
          <w:rFonts w:eastAsiaTheme="minorEastAsia"/>
          <w:lang w:eastAsia="zh-CN"/>
        </w:rPr>
        <w:t>gNB</w:t>
      </w:r>
      <w:proofErr w:type="spellEnd"/>
      <w:r w:rsidR="0071105E">
        <w:rPr>
          <w:rFonts w:eastAsiaTheme="minorEastAsia"/>
          <w:lang w:eastAsia="zh-CN"/>
        </w:rPr>
        <w:t xml:space="preserve">(s). Early sync information can also be requested via the Handover Request message. With the assistance of AI, the candidate cell(s) and beam(s) for LTM preparation and early sync can be generated by the source </w:t>
      </w:r>
      <w:proofErr w:type="spellStart"/>
      <w:r w:rsidR="0071105E">
        <w:rPr>
          <w:rFonts w:eastAsiaTheme="minorEastAsia"/>
          <w:lang w:eastAsia="zh-CN"/>
        </w:rPr>
        <w:t>gNB</w:t>
      </w:r>
      <w:proofErr w:type="spellEnd"/>
      <w:r w:rsidR="0071105E">
        <w:rPr>
          <w:rFonts w:eastAsiaTheme="minorEastAsia"/>
          <w:lang w:eastAsia="zh-CN"/>
        </w:rPr>
        <w:t xml:space="preserve"> and provided to the candidate </w:t>
      </w:r>
      <w:proofErr w:type="spellStart"/>
      <w:r w:rsidR="0071105E">
        <w:rPr>
          <w:rFonts w:eastAsiaTheme="minorEastAsia"/>
          <w:lang w:eastAsia="zh-CN"/>
        </w:rPr>
        <w:t>gNBs</w:t>
      </w:r>
      <w:proofErr w:type="spellEnd"/>
      <w:r w:rsidR="0071105E">
        <w:rPr>
          <w:rFonts w:eastAsiaTheme="minorEastAsia"/>
          <w:lang w:eastAsia="zh-CN"/>
        </w:rPr>
        <w:t xml:space="preserve"> as assistance information in Handover Preparation Procedure. The candidate </w:t>
      </w:r>
      <w:proofErr w:type="spellStart"/>
      <w:r w:rsidR="0071105E">
        <w:rPr>
          <w:rFonts w:eastAsiaTheme="minorEastAsia"/>
          <w:lang w:eastAsia="zh-CN"/>
        </w:rPr>
        <w:t>gNBs</w:t>
      </w:r>
      <w:proofErr w:type="spellEnd"/>
      <w:r w:rsidR="0071105E">
        <w:rPr>
          <w:rFonts w:eastAsiaTheme="minorEastAsia"/>
          <w:lang w:eastAsia="zh-CN"/>
        </w:rPr>
        <w:t xml:space="preserve"> can provide resource information and early sync information of the candidate cell(s) and beam(s) as requested.</w:t>
      </w:r>
      <w:r w:rsidR="00681DD9">
        <w:rPr>
          <w:rFonts w:eastAsiaTheme="minorEastAsia" w:hint="eastAsia"/>
          <w:lang w:eastAsia="zh-CN"/>
        </w:rPr>
        <w:t xml:space="preserve"> </w:t>
      </w:r>
      <w:r w:rsidR="00681DD9">
        <w:rPr>
          <w:rFonts w:eastAsiaTheme="minorEastAsia"/>
          <w:lang w:eastAsia="zh-CN"/>
        </w:rPr>
        <w:t xml:space="preserve">Besides, the LTM </w:t>
      </w:r>
      <w:r w:rsidR="00681DD9">
        <w:rPr>
          <w:rFonts w:eastAsiaTheme="minorEastAsia"/>
          <w:lang w:eastAsia="zh-CN"/>
        </w:rPr>
        <w:lastRenderedPageBreak/>
        <w:t xml:space="preserve">Configuration Update procedure is also used for the source node to update the configuration related to LTM candidate cells as well as to update the request for early sync. </w:t>
      </w:r>
    </w:p>
    <w:p w14:paraId="409F4F28" w14:textId="4785EA0D" w:rsidR="0012014F" w:rsidRDefault="00681DD9" w:rsidP="0012014F">
      <w:pPr>
        <w:rPr>
          <w:rFonts w:eastAsiaTheme="minorEastAsia"/>
          <w:lang w:eastAsia="zh-CN"/>
        </w:rPr>
      </w:pPr>
      <w:r>
        <w:rPr>
          <w:rFonts w:eastAsiaTheme="minorEastAsia"/>
          <w:lang w:eastAsia="zh-CN"/>
        </w:rPr>
        <w:t>Based on the above discussion</w:t>
      </w:r>
      <w:r w:rsidR="00120657">
        <w:rPr>
          <w:rFonts w:eastAsiaTheme="minorEastAsia"/>
          <w:lang w:eastAsia="zh-CN"/>
        </w:rPr>
        <w:t>, th</w:t>
      </w:r>
      <w:r w:rsidR="0012014F">
        <w:rPr>
          <w:rFonts w:eastAsiaTheme="minorEastAsia"/>
          <w:lang w:eastAsia="zh-CN"/>
        </w:rPr>
        <w:t>e</w:t>
      </w:r>
      <w:r w:rsidR="00120657">
        <w:rPr>
          <w:rFonts w:eastAsiaTheme="minorEastAsia"/>
          <w:lang w:eastAsia="zh-CN"/>
        </w:rPr>
        <w:t xml:space="preserve"> </w:t>
      </w:r>
      <w:proofErr w:type="spellStart"/>
      <w:r w:rsidR="00120657">
        <w:rPr>
          <w:rFonts w:eastAsiaTheme="minorEastAsia"/>
          <w:lang w:eastAsia="zh-CN"/>
        </w:rPr>
        <w:t>XnAP</w:t>
      </w:r>
      <w:proofErr w:type="spellEnd"/>
      <w:r w:rsidR="00120657">
        <w:rPr>
          <w:rFonts w:eastAsiaTheme="minorEastAsia"/>
          <w:lang w:eastAsia="zh-CN"/>
        </w:rPr>
        <w:t xml:space="preserve"> impact to the Handover Preparation procedure</w:t>
      </w:r>
      <w:r>
        <w:rPr>
          <w:rFonts w:eastAsiaTheme="minorEastAsia"/>
          <w:lang w:eastAsia="zh-CN"/>
        </w:rPr>
        <w:t xml:space="preserve"> and LTM Configuration update procedure</w:t>
      </w:r>
      <w:r w:rsidR="0012014F">
        <w:rPr>
          <w:rFonts w:eastAsiaTheme="minorEastAsia"/>
          <w:lang w:eastAsia="zh-CN"/>
        </w:rPr>
        <w:t xml:space="preserve"> shall be studied, to support AI/ML-based inter-CU LTM.</w:t>
      </w:r>
    </w:p>
    <w:p w14:paraId="2E9DBE2F" w14:textId="27C3E36D" w:rsidR="00766D99" w:rsidRDefault="00362730" w:rsidP="00362730">
      <w:pPr>
        <w:rPr>
          <w:rFonts w:eastAsiaTheme="minorEastAsia"/>
          <w:b/>
          <w:bCs/>
          <w:lang w:eastAsia="zh-CN"/>
        </w:rPr>
      </w:pPr>
      <w:r w:rsidRPr="00120657">
        <w:rPr>
          <w:rFonts w:eastAsiaTheme="minorEastAsia" w:hint="eastAsia"/>
          <w:b/>
          <w:bCs/>
          <w:lang w:eastAsia="zh-CN"/>
        </w:rPr>
        <w:t>O</w:t>
      </w:r>
      <w:r w:rsidRPr="00120657">
        <w:rPr>
          <w:rFonts w:eastAsiaTheme="minorEastAsia"/>
          <w:b/>
          <w:bCs/>
          <w:lang w:eastAsia="zh-CN"/>
        </w:rPr>
        <w:t xml:space="preserve">bservation 1: </w:t>
      </w:r>
      <w:r w:rsidR="00B41E66">
        <w:rPr>
          <w:rFonts w:eastAsiaTheme="minorEastAsia"/>
          <w:b/>
          <w:bCs/>
          <w:lang w:eastAsia="zh-CN"/>
        </w:rPr>
        <w:t>T</w:t>
      </w:r>
      <w:r w:rsidR="00766D99" w:rsidRPr="00766D99">
        <w:rPr>
          <w:rFonts w:eastAsiaTheme="minorEastAsia"/>
          <w:b/>
          <w:bCs/>
          <w:lang w:eastAsia="zh-CN"/>
        </w:rPr>
        <w:t xml:space="preserve">he </w:t>
      </w:r>
      <w:proofErr w:type="spellStart"/>
      <w:r w:rsidR="00766D99" w:rsidRPr="00766D99">
        <w:rPr>
          <w:rFonts w:eastAsiaTheme="minorEastAsia"/>
          <w:b/>
          <w:bCs/>
          <w:lang w:eastAsia="zh-CN"/>
        </w:rPr>
        <w:t>XnAP</w:t>
      </w:r>
      <w:proofErr w:type="spellEnd"/>
      <w:r w:rsidR="00766D99" w:rsidRPr="00766D99">
        <w:rPr>
          <w:rFonts w:eastAsiaTheme="minorEastAsia"/>
          <w:b/>
          <w:bCs/>
          <w:lang w:eastAsia="zh-CN"/>
        </w:rPr>
        <w:t xml:space="preserve"> impact to the Handover Preparation procedure and LTM Configuration update procedure shall be studied, to support AI/ML-based inter-CU LTM.</w:t>
      </w:r>
    </w:p>
    <w:p w14:paraId="472A34C9" w14:textId="6726487C" w:rsidR="00362730" w:rsidRDefault="00681DD9" w:rsidP="00362730">
      <w:pPr>
        <w:rPr>
          <w:rFonts w:eastAsiaTheme="minorEastAsia"/>
          <w:lang w:eastAsia="zh-CN"/>
        </w:rPr>
      </w:pPr>
      <w:r>
        <w:rPr>
          <w:rFonts w:eastAsiaTheme="minorEastAsia" w:hint="eastAsia"/>
          <w:lang w:eastAsia="zh-CN"/>
        </w:rPr>
        <w:t>F</w:t>
      </w:r>
      <w:r>
        <w:rPr>
          <w:rFonts w:eastAsiaTheme="minorEastAsia"/>
          <w:lang w:eastAsia="zh-CN"/>
        </w:rPr>
        <w:t xml:space="preserve">or early synchronization in inter-CU LTM, the TA Information Transfer procedure is used for the </w:t>
      </w:r>
      <w:r w:rsidR="00323A27">
        <w:rPr>
          <w:rFonts w:eastAsiaTheme="minorEastAsia"/>
          <w:lang w:eastAsia="zh-CN"/>
        </w:rPr>
        <w:t xml:space="preserve">candidate </w:t>
      </w:r>
      <w:proofErr w:type="spellStart"/>
      <w:r w:rsidR="00323A27">
        <w:rPr>
          <w:rFonts w:eastAsiaTheme="minorEastAsia"/>
          <w:lang w:eastAsia="zh-CN"/>
        </w:rPr>
        <w:t>gNB</w:t>
      </w:r>
      <w:proofErr w:type="spellEnd"/>
      <w:r w:rsidR="00323A27">
        <w:rPr>
          <w:rFonts w:eastAsiaTheme="minorEastAsia"/>
          <w:lang w:eastAsia="zh-CN"/>
        </w:rPr>
        <w:t xml:space="preserve">(s) to provide the early TA value(s) to the source </w:t>
      </w:r>
      <w:proofErr w:type="spellStart"/>
      <w:r w:rsidR="00323A27">
        <w:rPr>
          <w:rFonts w:eastAsiaTheme="minorEastAsia"/>
          <w:lang w:eastAsia="zh-CN"/>
        </w:rPr>
        <w:t>gNB</w:t>
      </w:r>
      <w:proofErr w:type="spellEnd"/>
      <w:r w:rsidR="00323A27">
        <w:rPr>
          <w:rFonts w:eastAsiaTheme="minorEastAsia"/>
          <w:lang w:eastAsia="zh-CN"/>
        </w:rPr>
        <w:t>. When TA value(s) and</w:t>
      </w:r>
      <w:r w:rsidR="00766D99">
        <w:rPr>
          <w:rFonts w:eastAsiaTheme="minorEastAsia"/>
          <w:lang w:eastAsia="zh-CN"/>
        </w:rPr>
        <w:t xml:space="preserve"> corresponding validity time are predicted by AI/ML, it is reasonable to transfer them via the TA Information Transfer procedure. </w:t>
      </w:r>
      <w:r w:rsidR="00B41E66">
        <w:rPr>
          <w:rFonts w:eastAsiaTheme="minorEastAsia"/>
          <w:lang w:eastAsia="zh-CN"/>
        </w:rPr>
        <w:t>Whether it shall be explicitly indicated that the TA value is generated by AI/ML can be further discussed in the normative phase.</w:t>
      </w:r>
    </w:p>
    <w:p w14:paraId="2DCAA4FC" w14:textId="142BFA5E" w:rsidR="00362730" w:rsidRPr="00B41E66" w:rsidRDefault="00362730" w:rsidP="00362730">
      <w:pPr>
        <w:rPr>
          <w:rFonts w:eastAsiaTheme="minorEastAsia"/>
          <w:b/>
          <w:bCs/>
          <w:lang w:eastAsia="zh-CN"/>
        </w:rPr>
      </w:pPr>
      <w:r w:rsidRPr="00B41E66">
        <w:rPr>
          <w:rFonts w:eastAsiaTheme="minorEastAsia" w:hint="eastAsia"/>
          <w:b/>
          <w:bCs/>
          <w:lang w:val="en-US" w:eastAsia="zh-CN"/>
        </w:rPr>
        <w:t>O</w:t>
      </w:r>
      <w:r w:rsidRPr="00B41E66">
        <w:rPr>
          <w:rFonts w:eastAsiaTheme="minorEastAsia"/>
          <w:b/>
          <w:bCs/>
          <w:lang w:val="en-US" w:eastAsia="zh-CN"/>
        </w:rPr>
        <w:t xml:space="preserve">bservation 2: The </w:t>
      </w:r>
      <w:proofErr w:type="spellStart"/>
      <w:r w:rsidR="00B41E66" w:rsidRPr="00B41E66">
        <w:rPr>
          <w:rFonts w:eastAsiaTheme="minorEastAsia"/>
          <w:b/>
          <w:bCs/>
          <w:lang w:val="en-US" w:eastAsia="zh-CN"/>
        </w:rPr>
        <w:t>XnAP</w:t>
      </w:r>
      <w:proofErr w:type="spellEnd"/>
      <w:r w:rsidR="00B41E66" w:rsidRPr="00B41E66">
        <w:rPr>
          <w:rFonts w:eastAsiaTheme="minorEastAsia"/>
          <w:b/>
          <w:bCs/>
          <w:lang w:val="en-US" w:eastAsia="zh-CN"/>
        </w:rPr>
        <w:t xml:space="preserve"> to </w:t>
      </w:r>
      <w:r w:rsidRPr="00B41E66">
        <w:rPr>
          <w:rFonts w:eastAsiaTheme="minorEastAsia"/>
          <w:b/>
          <w:bCs/>
          <w:lang w:val="en-US" w:eastAsia="zh-CN"/>
        </w:rPr>
        <w:t xml:space="preserve">TA Information Transfer procedure </w:t>
      </w:r>
      <w:r w:rsidR="00B41E66" w:rsidRPr="00B41E66">
        <w:rPr>
          <w:rFonts w:eastAsiaTheme="minorEastAsia"/>
          <w:b/>
          <w:bCs/>
          <w:lang w:val="en-US" w:eastAsia="zh-CN"/>
        </w:rPr>
        <w:t xml:space="preserve">shall be studied </w:t>
      </w:r>
      <w:r w:rsidRPr="00B41E66">
        <w:rPr>
          <w:rFonts w:eastAsiaTheme="minorEastAsia"/>
          <w:b/>
          <w:bCs/>
          <w:lang w:val="en-US" w:eastAsia="zh-CN"/>
        </w:rPr>
        <w:t>to support</w:t>
      </w:r>
      <w:r w:rsidR="00B41E66" w:rsidRPr="00B41E66">
        <w:rPr>
          <w:b/>
          <w:bCs/>
        </w:rPr>
        <w:t xml:space="preserve"> </w:t>
      </w:r>
      <w:r w:rsidR="00B41E66" w:rsidRPr="00B41E66">
        <w:rPr>
          <w:rFonts w:eastAsiaTheme="minorEastAsia"/>
          <w:b/>
          <w:bCs/>
          <w:lang w:val="en-US" w:eastAsia="zh-CN"/>
        </w:rPr>
        <w:t>to support AI/ML-based inter-CU LTM.</w:t>
      </w:r>
    </w:p>
    <w:p w14:paraId="7E9CD610" w14:textId="574D6B6B" w:rsidR="00362730" w:rsidRDefault="001D4024" w:rsidP="00362730">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imilarly, for cell switch command, when the source </w:t>
      </w:r>
      <w:proofErr w:type="spellStart"/>
      <w:r>
        <w:rPr>
          <w:rFonts w:eastAsiaTheme="minorEastAsia"/>
          <w:lang w:val="en-US" w:eastAsia="zh-CN"/>
        </w:rPr>
        <w:t>gNB</w:t>
      </w:r>
      <w:proofErr w:type="spellEnd"/>
      <w:r>
        <w:rPr>
          <w:rFonts w:eastAsiaTheme="minorEastAsia"/>
          <w:lang w:val="en-US" w:eastAsia="zh-CN"/>
        </w:rPr>
        <w:t xml:space="preserve"> decides the target cell and beam for cell switch, it can notify the target </w:t>
      </w:r>
      <w:proofErr w:type="spellStart"/>
      <w:r>
        <w:rPr>
          <w:rFonts w:eastAsiaTheme="minorEastAsia"/>
          <w:lang w:val="en-US" w:eastAsia="zh-CN"/>
        </w:rPr>
        <w:t>gNB</w:t>
      </w:r>
      <w:proofErr w:type="spellEnd"/>
      <w:r>
        <w:rPr>
          <w:rFonts w:eastAsiaTheme="minorEastAsia"/>
          <w:lang w:val="en-US" w:eastAsia="zh-CN"/>
        </w:rPr>
        <w:t>, using the Cell Switch Notification procedure.</w:t>
      </w:r>
      <w:r w:rsidR="001E07D1">
        <w:rPr>
          <w:rFonts w:eastAsiaTheme="minorEastAsia"/>
          <w:lang w:val="en-US" w:eastAsia="zh-CN"/>
        </w:rPr>
        <w:t xml:space="preserve"> Note that for this case as well as the above cases, whether new procedures could be defined for AI/ML-related information can also be discussed, but study on the potential impact on existing procedures of inter-CU LTM is the first step.</w:t>
      </w:r>
    </w:p>
    <w:p w14:paraId="1450719F" w14:textId="1E1C6CCF" w:rsidR="00362730" w:rsidRDefault="00362730" w:rsidP="00362730">
      <w:pPr>
        <w:rPr>
          <w:rFonts w:eastAsiaTheme="minorEastAsia"/>
          <w:b/>
          <w:bCs/>
          <w:lang w:val="en-US" w:eastAsia="zh-CN"/>
        </w:rPr>
      </w:pPr>
      <w:r w:rsidRPr="001E07D1">
        <w:rPr>
          <w:rFonts w:eastAsiaTheme="minorEastAsia" w:hint="eastAsia"/>
          <w:b/>
          <w:bCs/>
          <w:lang w:val="en-US" w:eastAsia="zh-CN"/>
        </w:rPr>
        <w:t>O</w:t>
      </w:r>
      <w:r w:rsidRPr="001E07D1">
        <w:rPr>
          <w:rFonts w:eastAsiaTheme="minorEastAsia"/>
          <w:b/>
          <w:bCs/>
          <w:lang w:val="en-US" w:eastAsia="zh-CN"/>
        </w:rPr>
        <w:t xml:space="preserve">bservation 3: The Cell Switch Notification procedure shall be enhanced to support the AI/ML-based cell switch command. </w:t>
      </w:r>
    </w:p>
    <w:p w14:paraId="4386F8B9" w14:textId="30B55DA9" w:rsidR="00642246" w:rsidRDefault="00642246" w:rsidP="00362730">
      <w:pPr>
        <w:rPr>
          <w:rFonts w:eastAsiaTheme="minorEastAsia"/>
          <w:lang w:val="en-US" w:eastAsia="zh-CN"/>
        </w:rPr>
      </w:pPr>
      <w:r w:rsidRPr="00642246">
        <w:rPr>
          <w:rFonts w:eastAsiaTheme="minorEastAsia"/>
          <w:lang w:val="en-US" w:eastAsia="zh-CN"/>
        </w:rPr>
        <w:t xml:space="preserve">With </w:t>
      </w:r>
      <w:r w:rsidRPr="00642246">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above</w:t>
      </w:r>
      <w:r>
        <w:rPr>
          <w:rFonts w:eastAsiaTheme="minorEastAsia"/>
          <w:lang w:val="en-US" w:eastAsia="zh-CN"/>
        </w:rPr>
        <w:t xml:space="preserve"> observations, we believe the potential </w:t>
      </w:r>
      <w:proofErr w:type="spellStart"/>
      <w:r>
        <w:rPr>
          <w:rFonts w:eastAsiaTheme="minorEastAsia"/>
          <w:lang w:val="en-US" w:eastAsia="zh-CN"/>
        </w:rPr>
        <w:t>XnAP</w:t>
      </w:r>
      <w:proofErr w:type="spellEnd"/>
      <w:r>
        <w:rPr>
          <w:rFonts w:eastAsiaTheme="minorEastAsia"/>
          <w:lang w:val="en-US" w:eastAsia="zh-CN"/>
        </w:rPr>
        <w:t xml:space="preserve"> impact on the LTM-related procedures shall be studied, and this shall be captured in the TR 38.745. Whether any new procedures for AI/ML-based inter-CU LTM can also be further studied. </w:t>
      </w:r>
    </w:p>
    <w:p w14:paraId="38D6E646" w14:textId="15A208C6" w:rsidR="00642246" w:rsidRPr="00642246" w:rsidRDefault="00642246" w:rsidP="00362730">
      <w:pPr>
        <w:rPr>
          <w:rFonts w:eastAsiaTheme="minorEastAsia"/>
          <w:b/>
          <w:bCs/>
          <w:lang w:val="en-US" w:eastAsia="zh-CN"/>
        </w:rPr>
      </w:pPr>
      <w:r w:rsidRPr="00642246">
        <w:rPr>
          <w:rFonts w:eastAsiaTheme="minorEastAsia" w:hint="eastAsia"/>
          <w:b/>
          <w:bCs/>
          <w:lang w:val="en-US" w:eastAsia="zh-CN"/>
        </w:rPr>
        <w:t>P</w:t>
      </w:r>
      <w:r w:rsidRPr="00642246">
        <w:rPr>
          <w:rFonts w:eastAsiaTheme="minorEastAsia"/>
          <w:b/>
          <w:bCs/>
          <w:lang w:val="en-US" w:eastAsia="zh-CN"/>
        </w:rPr>
        <w:t>roposal</w:t>
      </w:r>
      <w:r>
        <w:rPr>
          <w:rFonts w:eastAsiaTheme="minorEastAsia"/>
          <w:b/>
          <w:bCs/>
          <w:lang w:val="en-US" w:eastAsia="zh-CN"/>
        </w:rPr>
        <w:t xml:space="preserve"> 2</w:t>
      </w:r>
      <w:r w:rsidRPr="00642246">
        <w:rPr>
          <w:rFonts w:eastAsiaTheme="minorEastAsia"/>
          <w:b/>
          <w:bCs/>
          <w:lang w:val="en-US" w:eastAsia="zh-CN"/>
        </w:rPr>
        <w:t xml:space="preserve">: Capture the potential </w:t>
      </w:r>
      <w:proofErr w:type="spellStart"/>
      <w:r w:rsidRPr="00642246">
        <w:rPr>
          <w:rFonts w:eastAsiaTheme="minorEastAsia"/>
          <w:b/>
          <w:bCs/>
          <w:lang w:val="en-US" w:eastAsia="zh-CN"/>
        </w:rPr>
        <w:t>XnAP</w:t>
      </w:r>
      <w:proofErr w:type="spellEnd"/>
      <w:r w:rsidRPr="00642246">
        <w:rPr>
          <w:rFonts w:eastAsiaTheme="minorEastAsia"/>
          <w:b/>
          <w:bCs/>
          <w:lang w:val="en-US" w:eastAsia="zh-CN"/>
        </w:rPr>
        <w:t xml:space="preserve"> impacts for inter-CU LTM </w:t>
      </w:r>
      <w:r w:rsidRPr="00642246">
        <w:rPr>
          <w:rFonts w:eastAsiaTheme="minorEastAsia" w:hint="eastAsia"/>
          <w:b/>
          <w:bCs/>
          <w:lang w:val="en-US" w:eastAsia="zh-CN"/>
        </w:rPr>
        <w:t>in</w:t>
      </w:r>
      <w:r w:rsidRPr="00642246">
        <w:rPr>
          <w:rFonts w:eastAsiaTheme="minorEastAsia"/>
          <w:b/>
          <w:bCs/>
          <w:lang w:val="en-US" w:eastAsia="zh-CN"/>
        </w:rPr>
        <w:t xml:space="preserve"> TR 38.745.</w:t>
      </w:r>
    </w:p>
    <w:p w14:paraId="142D316C" w14:textId="79B2226D" w:rsidR="00EF1198" w:rsidRDefault="00530DEC" w:rsidP="00362730">
      <w:pPr>
        <w:rPr>
          <w:rFonts w:eastAsiaTheme="minorEastAsia"/>
          <w:lang w:val="en-US" w:eastAsia="zh-CN"/>
        </w:rPr>
      </w:pPr>
      <w:r>
        <w:rPr>
          <w:rFonts w:eastAsiaTheme="minorEastAsia" w:hint="eastAsia"/>
          <w:lang w:val="en-US" w:eastAsia="zh-CN"/>
        </w:rPr>
        <w:t>F</w:t>
      </w:r>
      <w:r>
        <w:rPr>
          <w:rFonts w:eastAsiaTheme="minorEastAsia"/>
          <w:lang w:val="en-US" w:eastAsia="zh-CN"/>
        </w:rPr>
        <w:t>or all the cases above, when comparing intra-CU and inter-CU, there seems not much difference on the input/output/feedback information. For example, no matter the TA value is predicted for a cell within the same CU or inter-CU, the input information shall be the measured TA value and measurement results collected to the AI/ML model</w:t>
      </w:r>
      <w:r w:rsidR="00EF1198">
        <w:rPr>
          <w:rFonts w:eastAsiaTheme="minorEastAsia"/>
          <w:lang w:val="en-US" w:eastAsia="zh-CN"/>
        </w:rPr>
        <w:t>.</w:t>
      </w:r>
      <w:r>
        <w:rPr>
          <w:rFonts w:eastAsiaTheme="minorEastAsia"/>
          <w:lang w:val="en-US" w:eastAsia="zh-CN"/>
        </w:rPr>
        <w:t xml:space="preserve"> </w:t>
      </w:r>
      <w:r w:rsidR="00EF1198">
        <w:rPr>
          <w:rFonts w:eastAsiaTheme="minorEastAsia" w:hint="eastAsia"/>
          <w:lang w:val="en-US" w:eastAsia="zh-CN"/>
        </w:rPr>
        <w:t>W</w:t>
      </w:r>
      <w:r w:rsidR="00EF1198">
        <w:rPr>
          <w:rFonts w:eastAsiaTheme="minorEastAsia"/>
          <w:lang w:val="en-US" w:eastAsia="zh-CN"/>
        </w:rPr>
        <w:t>hether any extra information is needed can be further studied in the normative phase. At current stage, the input/output/feedback information for intra-</w:t>
      </w:r>
      <w:r w:rsidR="00EF1198">
        <w:rPr>
          <w:rFonts w:eastAsiaTheme="minorEastAsia" w:hint="eastAsia"/>
          <w:lang w:val="en-US" w:eastAsia="zh-CN"/>
        </w:rPr>
        <w:t>CU</w:t>
      </w:r>
      <w:r w:rsidR="00EF1198">
        <w:rPr>
          <w:rFonts w:eastAsiaTheme="minorEastAsia"/>
          <w:lang w:val="en-US" w:eastAsia="zh-CN"/>
        </w:rPr>
        <w:t xml:space="preserve"> LTM can be taken as the baseline.</w:t>
      </w:r>
    </w:p>
    <w:p w14:paraId="3E29BD18" w14:textId="5B12F39A" w:rsidR="00152943" w:rsidRDefault="0020763D" w:rsidP="00B579E3">
      <w:pPr>
        <w:rPr>
          <w:rFonts w:eastAsiaTheme="minorEastAsia"/>
          <w:b/>
          <w:bCs/>
          <w:lang w:val="en-US" w:eastAsia="zh-CN"/>
        </w:rPr>
      </w:pPr>
      <w:r w:rsidRPr="00EF1198">
        <w:rPr>
          <w:rFonts w:eastAsiaTheme="minorEastAsia" w:hint="eastAsia"/>
          <w:b/>
          <w:bCs/>
          <w:lang w:val="en-US" w:eastAsia="zh-CN"/>
        </w:rPr>
        <w:t>P</w:t>
      </w:r>
      <w:r w:rsidRPr="00EF1198">
        <w:rPr>
          <w:rFonts w:eastAsiaTheme="minorEastAsia"/>
          <w:b/>
          <w:bCs/>
          <w:lang w:val="en-US" w:eastAsia="zh-CN"/>
        </w:rPr>
        <w:t>roposal</w:t>
      </w:r>
      <w:r w:rsidR="00202781">
        <w:rPr>
          <w:rFonts w:eastAsiaTheme="minorEastAsia"/>
          <w:b/>
          <w:bCs/>
          <w:lang w:val="en-US" w:eastAsia="zh-CN"/>
        </w:rPr>
        <w:t xml:space="preserve"> </w:t>
      </w:r>
      <w:r w:rsidR="00642246">
        <w:rPr>
          <w:rFonts w:eastAsiaTheme="minorEastAsia"/>
          <w:b/>
          <w:bCs/>
          <w:lang w:val="en-US" w:eastAsia="zh-CN"/>
        </w:rPr>
        <w:t>3</w:t>
      </w:r>
      <w:r w:rsidRPr="00EF1198">
        <w:rPr>
          <w:rFonts w:eastAsiaTheme="minorEastAsia"/>
          <w:b/>
          <w:bCs/>
          <w:lang w:val="en-US" w:eastAsia="zh-CN"/>
        </w:rPr>
        <w:t>: The input/output/feedback information for inter-CU LTM can take the those of the intra-CU LTM as baseline.</w:t>
      </w:r>
    </w:p>
    <w:p w14:paraId="01185323" w14:textId="16E1519D" w:rsidR="00164B75" w:rsidRPr="00164B75" w:rsidRDefault="00164B75" w:rsidP="00B579E3">
      <w:pPr>
        <w:rPr>
          <w:rFonts w:eastAsiaTheme="minorEastAsia"/>
          <w:lang w:val="en-US" w:eastAsia="zh-CN"/>
        </w:rPr>
      </w:pPr>
      <w:r w:rsidRPr="00164B75">
        <w:rPr>
          <w:rFonts w:eastAsiaTheme="minorEastAsia" w:hint="eastAsia"/>
          <w:lang w:val="en-US" w:eastAsia="zh-CN"/>
        </w:rPr>
        <w:t>T</w:t>
      </w:r>
      <w:r w:rsidRPr="00164B75">
        <w:rPr>
          <w:rFonts w:eastAsiaTheme="minorEastAsia"/>
          <w:lang w:val="en-US" w:eastAsia="zh-CN"/>
        </w:rPr>
        <w:t xml:space="preserve">he text proposals to the </w:t>
      </w:r>
      <w:proofErr w:type="spellStart"/>
      <w:r w:rsidRPr="00164B75">
        <w:rPr>
          <w:rFonts w:eastAsiaTheme="minorEastAsia"/>
          <w:lang w:val="en-US" w:eastAsia="zh-CN"/>
        </w:rPr>
        <w:t>pCR</w:t>
      </w:r>
      <w:proofErr w:type="spellEnd"/>
      <w:r w:rsidRPr="00164B75">
        <w:rPr>
          <w:rFonts w:eastAsiaTheme="minorEastAsia"/>
          <w:lang w:val="en-US" w:eastAsia="zh-CN"/>
        </w:rPr>
        <w:t xml:space="preserve"> of TR38.745 is provided in the Annex.</w:t>
      </w:r>
    </w:p>
    <w:bookmarkEnd w:id="0"/>
    <w:p w14:paraId="7DF64BD7" w14:textId="5E908F0A" w:rsidR="00A91319" w:rsidRPr="00FD47F0" w:rsidRDefault="00A91319" w:rsidP="00A91319">
      <w:pPr>
        <w:pStyle w:val="1"/>
        <w:rPr>
          <w:rFonts w:eastAsia="宋体"/>
          <w:sz w:val="32"/>
          <w:lang w:eastAsia="zh-CN"/>
        </w:rPr>
      </w:pPr>
      <w:r w:rsidRPr="00FD47F0">
        <w:rPr>
          <w:rFonts w:eastAsia="宋体"/>
          <w:sz w:val="32"/>
          <w:lang w:eastAsia="zh-CN"/>
        </w:rPr>
        <w:t>Conclusion</w:t>
      </w:r>
    </w:p>
    <w:p w14:paraId="6CC86F96" w14:textId="6141E8D1"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paper, </w:t>
      </w:r>
      <w:r w:rsidR="007D77FC">
        <w:rPr>
          <w:rFonts w:eastAsia="Malgun Gothic"/>
          <w:sz w:val="21"/>
          <w:szCs w:val="21"/>
          <w:lang w:eastAsia="ko-KR"/>
        </w:rPr>
        <w:t>t</w:t>
      </w:r>
      <w:r w:rsidR="00EE50BA">
        <w:rPr>
          <w:rFonts w:eastAsia="Malgun Gothic"/>
          <w:sz w:val="21"/>
          <w:szCs w:val="21"/>
          <w:lang w:eastAsia="ko-KR"/>
        </w:rPr>
        <w:t xml:space="preserve">he following </w:t>
      </w:r>
      <w:r w:rsidR="00A879B8">
        <w:rPr>
          <w:rFonts w:eastAsia="Malgun Gothic"/>
          <w:sz w:val="21"/>
          <w:szCs w:val="21"/>
          <w:lang w:eastAsia="ko-KR"/>
        </w:rPr>
        <w:t>proposals are provided</w:t>
      </w:r>
      <w:r w:rsidR="007D77FC">
        <w:rPr>
          <w:rFonts w:eastAsia="Malgun Gothic"/>
          <w:sz w:val="21"/>
          <w:szCs w:val="21"/>
          <w:lang w:eastAsia="ko-KR"/>
        </w:rPr>
        <w:t>:</w:t>
      </w:r>
    </w:p>
    <w:p w14:paraId="4DB46A8B" w14:textId="77777777" w:rsidR="0098037B" w:rsidRPr="002A05D7" w:rsidRDefault="0098037B" w:rsidP="0098037B">
      <w:pPr>
        <w:rPr>
          <w:rFonts w:eastAsiaTheme="minorEastAsia"/>
          <w:b/>
          <w:bCs/>
          <w:lang w:eastAsia="zh-CN"/>
        </w:rPr>
      </w:pPr>
      <w:r w:rsidRPr="002A05D7">
        <w:rPr>
          <w:rFonts w:eastAsiaTheme="minorEastAsia"/>
          <w:b/>
          <w:bCs/>
          <w:lang w:eastAsia="zh-CN"/>
        </w:rPr>
        <w:t xml:space="preserve">Proposal </w:t>
      </w:r>
      <w:r>
        <w:rPr>
          <w:rFonts w:eastAsiaTheme="minorEastAsia"/>
          <w:b/>
          <w:bCs/>
          <w:lang w:eastAsia="zh-CN"/>
        </w:rPr>
        <w:t>1</w:t>
      </w:r>
      <w:r w:rsidRPr="002A05D7">
        <w:rPr>
          <w:rFonts w:eastAsiaTheme="minorEastAsia"/>
          <w:b/>
          <w:bCs/>
          <w:lang w:eastAsia="zh-CN"/>
        </w:rPr>
        <w:t xml:space="preserve">: </w:t>
      </w:r>
      <w:r w:rsidRPr="002A05D7">
        <w:rPr>
          <w:rFonts w:eastAsiaTheme="minorEastAsia" w:hint="eastAsia"/>
          <w:b/>
          <w:bCs/>
          <w:lang w:eastAsia="zh-CN"/>
        </w:rPr>
        <w:t>The</w:t>
      </w:r>
      <w:r w:rsidRPr="002A05D7">
        <w:rPr>
          <w:rFonts w:eastAsiaTheme="minorEastAsia"/>
          <w:b/>
          <w:bCs/>
          <w:lang w:eastAsia="zh-CN"/>
        </w:rPr>
        <w:t xml:space="preserve"> basic inter-CU LTM from source RAN node to target RAN node can be prioritized, while the inter-CU LTM in dual connectivity can be deprioritized.</w:t>
      </w:r>
    </w:p>
    <w:p w14:paraId="42E1F018" w14:textId="77777777" w:rsidR="0098037B" w:rsidRDefault="0098037B" w:rsidP="0098037B">
      <w:pPr>
        <w:rPr>
          <w:rFonts w:eastAsiaTheme="minorEastAsia"/>
          <w:b/>
          <w:bCs/>
          <w:lang w:eastAsia="zh-CN"/>
        </w:rPr>
      </w:pPr>
      <w:r w:rsidRPr="00120657">
        <w:rPr>
          <w:rFonts w:eastAsiaTheme="minorEastAsia" w:hint="eastAsia"/>
          <w:b/>
          <w:bCs/>
          <w:lang w:eastAsia="zh-CN"/>
        </w:rPr>
        <w:t>O</w:t>
      </w:r>
      <w:r w:rsidRPr="00120657">
        <w:rPr>
          <w:rFonts w:eastAsiaTheme="minorEastAsia"/>
          <w:b/>
          <w:bCs/>
          <w:lang w:eastAsia="zh-CN"/>
        </w:rPr>
        <w:t xml:space="preserve">bservation 1: </w:t>
      </w:r>
      <w:r>
        <w:rPr>
          <w:rFonts w:eastAsiaTheme="minorEastAsia"/>
          <w:b/>
          <w:bCs/>
          <w:lang w:eastAsia="zh-CN"/>
        </w:rPr>
        <w:t>T</w:t>
      </w:r>
      <w:r w:rsidRPr="00766D99">
        <w:rPr>
          <w:rFonts w:eastAsiaTheme="minorEastAsia"/>
          <w:b/>
          <w:bCs/>
          <w:lang w:eastAsia="zh-CN"/>
        </w:rPr>
        <w:t xml:space="preserve">he </w:t>
      </w:r>
      <w:proofErr w:type="spellStart"/>
      <w:r w:rsidRPr="00766D99">
        <w:rPr>
          <w:rFonts w:eastAsiaTheme="minorEastAsia"/>
          <w:b/>
          <w:bCs/>
          <w:lang w:eastAsia="zh-CN"/>
        </w:rPr>
        <w:t>XnAP</w:t>
      </w:r>
      <w:proofErr w:type="spellEnd"/>
      <w:r w:rsidRPr="00766D99">
        <w:rPr>
          <w:rFonts w:eastAsiaTheme="minorEastAsia"/>
          <w:b/>
          <w:bCs/>
          <w:lang w:eastAsia="zh-CN"/>
        </w:rPr>
        <w:t xml:space="preserve"> impact to the Handover Preparation procedure and LTM Configuration update procedure shall be studied, to support AI/ML-based inter-CU LTM.</w:t>
      </w:r>
    </w:p>
    <w:p w14:paraId="40D9CDED" w14:textId="77777777" w:rsidR="0098037B" w:rsidRPr="00B41E66" w:rsidRDefault="0098037B" w:rsidP="0098037B">
      <w:pPr>
        <w:rPr>
          <w:rFonts w:eastAsiaTheme="minorEastAsia"/>
          <w:b/>
          <w:bCs/>
          <w:lang w:eastAsia="zh-CN"/>
        </w:rPr>
      </w:pPr>
      <w:r w:rsidRPr="00B41E66">
        <w:rPr>
          <w:rFonts w:eastAsiaTheme="minorEastAsia" w:hint="eastAsia"/>
          <w:b/>
          <w:bCs/>
          <w:lang w:val="en-US" w:eastAsia="zh-CN"/>
        </w:rPr>
        <w:t>O</w:t>
      </w:r>
      <w:r w:rsidRPr="00B41E66">
        <w:rPr>
          <w:rFonts w:eastAsiaTheme="minorEastAsia"/>
          <w:b/>
          <w:bCs/>
          <w:lang w:val="en-US" w:eastAsia="zh-CN"/>
        </w:rPr>
        <w:t xml:space="preserve">bservation 2: The </w:t>
      </w:r>
      <w:proofErr w:type="spellStart"/>
      <w:r w:rsidRPr="00B41E66">
        <w:rPr>
          <w:rFonts w:eastAsiaTheme="minorEastAsia"/>
          <w:b/>
          <w:bCs/>
          <w:lang w:val="en-US" w:eastAsia="zh-CN"/>
        </w:rPr>
        <w:t>XnAP</w:t>
      </w:r>
      <w:proofErr w:type="spellEnd"/>
      <w:r w:rsidRPr="00B41E66">
        <w:rPr>
          <w:rFonts w:eastAsiaTheme="minorEastAsia"/>
          <w:b/>
          <w:bCs/>
          <w:lang w:val="en-US" w:eastAsia="zh-CN"/>
        </w:rPr>
        <w:t xml:space="preserve"> to TA Information Transfer procedure shall be studied to support</w:t>
      </w:r>
      <w:r w:rsidRPr="00B41E66">
        <w:rPr>
          <w:b/>
          <w:bCs/>
        </w:rPr>
        <w:t xml:space="preserve"> </w:t>
      </w:r>
      <w:r w:rsidRPr="00B41E66">
        <w:rPr>
          <w:rFonts w:eastAsiaTheme="minorEastAsia"/>
          <w:b/>
          <w:bCs/>
          <w:lang w:val="en-US" w:eastAsia="zh-CN"/>
        </w:rPr>
        <w:t>to support AI/ML-based inter-CU LTM.</w:t>
      </w:r>
    </w:p>
    <w:p w14:paraId="5316D06E" w14:textId="77777777" w:rsidR="0098037B" w:rsidRDefault="0098037B" w:rsidP="0098037B">
      <w:pPr>
        <w:rPr>
          <w:rFonts w:eastAsiaTheme="minorEastAsia"/>
          <w:b/>
          <w:bCs/>
          <w:lang w:val="en-US" w:eastAsia="zh-CN"/>
        </w:rPr>
      </w:pPr>
      <w:r w:rsidRPr="001E07D1">
        <w:rPr>
          <w:rFonts w:eastAsiaTheme="minorEastAsia" w:hint="eastAsia"/>
          <w:b/>
          <w:bCs/>
          <w:lang w:val="en-US" w:eastAsia="zh-CN"/>
        </w:rPr>
        <w:t>O</w:t>
      </w:r>
      <w:r w:rsidRPr="001E07D1">
        <w:rPr>
          <w:rFonts w:eastAsiaTheme="minorEastAsia"/>
          <w:b/>
          <w:bCs/>
          <w:lang w:val="en-US" w:eastAsia="zh-CN"/>
        </w:rPr>
        <w:t xml:space="preserve">bservation 3: The Cell Switch Notification procedure shall be enhanced to support the AI/ML-based cell switch command. </w:t>
      </w:r>
    </w:p>
    <w:p w14:paraId="138EBF49" w14:textId="77777777" w:rsidR="0098037B" w:rsidRPr="00642246" w:rsidRDefault="0098037B" w:rsidP="0098037B">
      <w:pPr>
        <w:rPr>
          <w:rFonts w:eastAsiaTheme="minorEastAsia"/>
          <w:b/>
          <w:bCs/>
          <w:lang w:val="en-US" w:eastAsia="zh-CN"/>
        </w:rPr>
      </w:pPr>
      <w:r w:rsidRPr="00642246">
        <w:rPr>
          <w:rFonts w:eastAsiaTheme="minorEastAsia" w:hint="eastAsia"/>
          <w:b/>
          <w:bCs/>
          <w:lang w:val="en-US" w:eastAsia="zh-CN"/>
        </w:rPr>
        <w:t>P</w:t>
      </w:r>
      <w:r w:rsidRPr="00642246">
        <w:rPr>
          <w:rFonts w:eastAsiaTheme="minorEastAsia"/>
          <w:b/>
          <w:bCs/>
          <w:lang w:val="en-US" w:eastAsia="zh-CN"/>
        </w:rPr>
        <w:t>roposal</w:t>
      </w:r>
      <w:r>
        <w:rPr>
          <w:rFonts w:eastAsiaTheme="minorEastAsia"/>
          <w:b/>
          <w:bCs/>
          <w:lang w:val="en-US" w:eastAsia="zh-CN"/>
        </w:rPr>
        <w:t xml:space="preserve"> 2</w:t>
      </w:r>
      <w:r w:rsidRPr="00642246">
        <w:rPr>
          <w:rFonts w:eastAsiaTheme="minorEastAsia"/>
          <w:b/>
          <w:bCs/>
          <w:lang w:val="en-US" w:eastAsia="zh-CN"/>
        </w:rPr>
        <w:t xml:space="preserve">: Capture the potential </w:t>
      </w:r>
      <w:proofErr w:type="spellStart"/>
      <w:r w:rsidRPr="00642246">
        <w:rPr>
          <w:rFonts w:eastAsiaTheme="minorEastAsia"/>
          <w:b/>
          <w:bCs/>
          <w:lang w:val="en-US" w:eastAsia="zh-CN"/>
        </w:rPr>
        <w:t>XnAP</w:t>
      </w:r>
      <w:proofErr w:type="spellEnd"/>
      <w:r w:rsidRPr="00642246">
        <w:rPr>
          <w:rFonts w:eastAsiaTheme="minorEastAsia"/>
          <w:b/>
          <w:bCs/>
          <w:lang w:val="en-US" w:eastAsia="zh-CN"/>
        </w:rPr>
        <w:t xml:space="preserve"> impacts for inter-CU LTM </w:t>
      </w:r>
      <w:r w:rsidRPr="00642246">
        <w:rPr>
          <w:rFonts w:eastAsiaTheme="minorEastAsia" w:hint="eastAsia"/>
          <w:b/>
          <w:bCs/>
          <w:lang w:val="en-US" w:eastAsia="zh-CN"/>
        </w:rPr>
        <w:t>in</w:t>
      </w:r>
      <w:r w:rsidRPr="00642246">
        <w:rPr>
          <w:rFonts w:eastAsiaTheme="minorEastAsia"/>
          <w:b/>
          <w:bCs/>
          <w:lang w:val="en-US" w:eastAsia="zh-CN"/>
        </w:rPr>
        <w:t xml:space="preserve"> TR 38.745.</w:t>
      </w:r>
    </w:p>
    <w:p w14:paraId="3DF4D288" w14:textId="0A4EE2CA" w:rsidR="00CF5FCC" w:rsidRPr="0098037B" w:rsidRDefault="0098037B" w:rsidP="00CF5FCC">
      <w:pPr>
        <w:rPr>
          <w:rFonts w:eastAsiaTheme="minorEastAsia"/>
          <w:b/>
          <w:bCs/>
          <w:lang w:val="en-US" w:eastAsia="zh-CN"/>
        </w:rPr>
      </w:pPr>
      <w:r w:rsidRPr="00EF1198">
        <w:rPr>
          <w:rFonts w:eastAsiaTheme="minorEastAsia" w:hint="eastAsia"/>
          <w:b/>
          <w:bCs/>
          <w:lang w:val="en-US" w:eastAsia="zh-CN"/>
        </w:rPr>
        <w:t>P</w:t>
      </w:r>
      <w:r w:rsidRPr="00EF1198">
        <w:rPr>
          <w:rFonts w:eastAsiaTheme="minorEastAsia"/>
          <w:b/>
          <w:bCs/>
          <w:lang w:val="en-US" w:eastAsia="zh-CN"/>
        </w:rPr>
        <w:t>roposal</w:t>
      </w:r>
      <w:r>
        <w:rPr>
          <w:rFonts w:eastAsiaTheme="minorEastAsia"/>
          <w:b/>
          <w:bCs/>
          <w:lang w:val="en-US" w:eastAsia="zh-CN"/>
        </w:rPr>
        <w:t xml:space="preserve"> 3</w:t>
      </w:r>
      <w:r w:rsidRPr="00EF1198">
        <w:rPr>
          <w:rFonts w:eastAsiaTheme="minorEastAsia"/>
          <w:b/>
          <w:bCs/>
          <w:lang w:val="en-US" w:eastAsia="zh-CN"/>
        </w:rPr>
        <w:t>: The input/output/feedback information for inter-CU LTM can take the those of the intra-CU LTM as baseline.</w:t>
      </w:r>
    </w:p>
    <w:p w14:paraId="05155D3F" w14:textId="77777777" w:rsidR="00A91319" w:rsidRPr="00A45C52" w:rsidRDefault="00A91319" w:rsidP="00A91319">
      <w:pPr>
        <w:pStyle w:val="1"/>
        <w:rPr>
          <w:lang w:eastAsia="zh-CN"/>
        </w:rPr>
      </w:pPr>
      <w:r w:rsidRPr="00A45C52">
        <w:lastRenderedPageBreak/>
        <w:t>References</w:t>
      </w:r>
    </w:p>
    <w:p w14:paraId="1FCF44D3" w14:textId="35739109" w:rsidR="009F6E5F" w:rsidRPr="00AB15B3" w:rsidRDefault="00D54D2A" w:rsidP="005D3377">
      <w:pPr>
        <w:overflowPunct/>
        <w:autoSpaceDE/>
        <w:autoSpaceDN/>
        <w:adjustRightInd/>
        <w:textAlignment w:val="auto"/>
        <w:rPr>
          <w:rFonts w:eastAsiaTheme="minorEastAsia" w:hint="eastAsia"/>
          <w:sz w:val="21"/>
          <w:szCs w:val="21"/>
          <w:lang w:eastAsia="zh-CN"/>
        </w:rPr>
      </w:pPr>
      <w:r>
        <w:rPr>
          <w:rFonts w:eastAsiaTheme="minorEastAsia" w:hint="eastAsia"/>
          <w:sz w:val="21"/>
          <w:szCs w:val="21"/>
          <w:lang w:eastAsia="zh-CN"/>
        </w:rPr>
        <w:t>[</w:t>
      </w:r>
      <w:r>
        <w:rPr>
          <w:rFonts w:eastAsiaTheme="minorEastAsia"/>
          <w:sz w:val="21"/>
          <w:szCs w:val="21"/>
          <w:lang w:eastAsia="zh-CN"/>
        </w:rPr>
        <w:t>1]</w:t>
      </w:r>
      <w:r w:rsidR="00AB15B3" w:rsidRPr="00AB15B3">
        <w:t xml:space="preserve"> </w:t>
      </w:r>
      <w:r w:rsidR="00AB15B3" w:rsidRPr="00AB15B3">
        <w:rPr>
          <w:rFonts w:eastAsiaTheme="minorEastAsia"/>
          <w:sz w:val="21"/>
          <w:szCs w:val="21"/>
          <w:lang w:eastAsia="zh-CN"/>
        </w:rPr>
        <w:t>RAN3_130_agenda_20251121_EOM</w:t>
      </w:r>
    </w:p>
    <w:p w14:paraId="7BB8427C" w14:textId="7F71EF6F" w:rsidR="00727AC7" w:rsidRPr="00A45C52" w:rsidRDefault="00727AC7" w:rsidP="00727AC7">
      <w:pPr>
        <w:pStyle w:val="1"/>
        <w:rPr>
          <w:lang w:eastAsia="zh-CN"/>
        </w:rPr>
      </w:pPr>
      <w:r>
        <w:t xml:space="preserve">Annex: </w:t>
      </w:r>
      <w:proofErr w:type="spellStart"/>
      <w:r>
        <w:t>pCR</w:t>
      </w:r>
      <w:proofErr w:type="spellEnd"/>
      <w:r>
        <w:t xml:space="preserve"> to TR 38.745</w:t>
      </w:r>
    </w:p>
    <w:p w14:paraId="69F006EE" w14:textId="403160A0" w:rsidR="00727AC7" w:rsidRPr="000322DE" w:rsidRDefault="000322DE" w:rsidP="000322DE">
      <w:pPr>
        <w:jc w:val="center"/>
        <w:rPr>
          <w:rFonts w:eastAsiaTheme="minorEastAsia"/>
          <w:color w:val="FF0000"/>
          <w:lang w:eastAsia="zh-CN"/>
        </w:rPr>
      </w:pPr>
      <w:r w:rsidRPr="008826A8">
        <w:rPr>
          <w:rFonts w:hint="eastAsia"/>
          <w:color w:val="FF0000"/>
          <w:lang w:eastAsia="zh-CN"/>
        </w:rPr>
        <w:t>&lt;</w:t>
      </w:r>
      <w:r w:rsidRPr="008826A8">
        <w:rPr>
          <w:color w:val="FF0000"/>
          <w:lang w:eastAsia="zh-CN"/>
        </w:rPr>
        <w:t>&lt;&lt;&lt;&lt;&lt;&lt;&lt;&lt;&lt;</w:t>
      </w:r>
      <w:r w:rsidRPr="008826A8">
        <w:rPr>
          <w:rFonts w:hint="eastAsia"/>
          <w:color w:val="FF0000"/>
          <w:lang w:eastAsia="zh-CN"/>
        </w:rPr>
        <w:t>&lt;</w:t>
      </w:r>
      <w:r w:rsidRPr="008826A8">
        <w:rPr>
          <w:color w:val="FF0000"/>
          <w:lang w:eastAsia="zh-CN"/>
        </w:rPr>
        <w:t>&lt;&lt;&lt;&lt;&lt;&lt;&lt;&lt;&lt;</w:t>
      </w:r>
      <w:r w:rsidRPr="008826A8">
        <w:rPr>
          <w:rFonts w:hint="eastAsia"/>
          <w:color w:val="FF0000"/>
          <w:lang w:eastAsia="zh-CN"/>
        </w:rPr>
        <w:t>&lt;</w:t>
      </w:r>
      <w:r w:rsidRPr="008826A8">
        <w:rPr>
          <w:color w:val="FF0000"/>
          <w:lang w:eastAsia="zh-CN"/>
        </w:rPr>
        <w:t>&lt;&lt;&lt;&lt;&lt;&lt;&lt;&lt;&lt;Start of changes</w:t>
      </w:r>
      <w:r w:rsidRPr="008826A8">
        <w:rPr>
          <w:rFonts w:hint="eastAsia"/>
          <w:color w:val="FF0000"/>
          <w:lang w:eastAsia="zh-CN"/>
        </w:rPr>
        <w:t>&gt;</w:t>
      </w:r>
      <w:r w:rsidRPr="008826A8">
        <w:rPr>
          <w:color w:val="FF0000"/>
          <w:lang w:eastAsia="zh-CN"/>
        </w:rPr>
        <w:t>&gt;&gt;&gt;&gt;&gt;&gt;&gt;&gt;&gt;</w:t>
      </w:r>
      <w:r w:rsidRPr="008826A8">
        <w:rPr>
          <w:rFonts w:hint="eastAsia"/>
          <w:color w:val="FF0000"/>
          <w:lang w:eastAsia="zh-CN"/>
        </w:rPr>
        <w:t>&gt;</w:t>
      </w:r>
      <w:r w:rsidRPr="008826A8">
        <w:rPr>
          <w:color w:val="FF0000"/>
          <w:lang w:eastAsia="zh-CN"/>
        </w:rPr>
        <w:t>&gt;&gt;&gt;&gt;&gt;&gt;&gt;&gt;&gt;</w:t>
      </w:r>
      <w:r w:rsidRPr="008826A8">
        <w:rPr>
          <w:rFonts w:hint="eastAsia"/>
          <w:color w:val="FF0000"/>
          <w:lang w:eastAsia="zh-CN"/>
        </w:rPr>
        <w:t>&gt;</w:t>
      </w:r>
      <w:r w:rsidRPr="008826A8">
        <w:rPr>
          <w:color w:val="FF0000"/>
          <w:lang w:eastAsia="zh-CN"/>
        </w:rPr>
        <w:t>&gt;&gt;&gt;&gt;&gt;&gt;&gt;&gt;&gt;</w:t>
      </w:r>
    </w:p>
    <w:p w14:paraId="02DC5C24" w14:textId="77777777" w:rsidR="000322DE" w:rsidRPr="004D3578" w:rsidRDefault="000322DE" w:rsidP="000322DE">
      <w:pPr>
        <w:pStyle w:val="2"/>
        <w:spacing w:after="240"/>
      </w:pPr>
      <w:bookmarkStart w:id="1" w:name="_Toc215393201"/>
      <w:r w:rsidRPr="004D3578">
        <w:t>4.</w:t>
      </w:r>
      <w:r>
        <w:t>3</w:t>
      </w:r>
      <w:r w:rsidRPr="004D3578">
        <w:tab/>
      </w:r>
      <w:r>
        <w:t>Other handover enhancements</w:t>
      </w:r>
      <w:bookmarkEnd w:id="1"/>
    </w:p>
    <w:p w14:paraId="5AC7799D" w14:textId="77777777" w:rsidR="000322DE" w:rsidRDefault="000322DE" w:rsidP="000322DE">
      <w:pPr>
        <w:pStyle w:val="EditorsNote"/>
        <w:rPr>
          <w:lang w:eastAsia="zh-CN"/>
        </w:rPr>
      </w:pPr>
      <w:r>
        <w:rPr>
          <w:rFonts w:hint="eastAsia"/>
          <w:lang w:eastAsia="zh-CN"/>
        </w:rPr>
        <w:t>Editor</w:t>
      </w:r>
      <w:r>
        <w:rPr>
          <w:lang w:eastAsia="zh-CN"/>
        </w:rPr>
        <w:t>’s</w:t>
      </w:r>
      <w:r>
        <w:rPr>
          <w:rFonts w:hint="eastAsia"/>
          <w:lang w:eastAsia="zh-CN"/>
        </w:rPr>
        <w:t xml:space="preserve"> Note: </w:t>
      </w:r>
      <w:r>
        <w:rPr>
          <w:lang w:eastAsia="zh-CN"/>
        </w:rPr>
        <w:t>Identify other handover enhanc</w:t>
      </w:r>
      <w:r>
        <w:rPr>
          <w:rFonts w:hint="eastAsia"/>
          <w:lang w:eastAsia="zh-CN"/>
        </w:rPr>
        <w:t>e</w:t>
      </w:r>
      <w:r>
        <w:rPr>
          <w:lang w:eastAsia="zh-CN"/>
        </w:rPr>
        <w:t>ments via AI/ML, e.g., inter-CU LTM</w:t>
      </w:r>
    </w:p>
    <w:p w14:paraId="31916025" w14:textId="77777777" w:rsidR="000322DE" w:rsidRPr="00FB3DF8" w:rsidRDefault="000322DE" w:rsidP="000322DE">
      <w:pPr>
        <w:pStyle w:val="3"/>
        <w:spacing w:after="240"/>
        <w:rPr>
          <w:lang w:val="it-IT" w:eastAsia="zh-CN"/>
        </w:rPr>
      </w:pPr>
      <w:bookmarkStart w:id="2" w:name="_Toc215393202"/>
      <w:r w:rsidRPr="00FB3DF8">
        <w:rPr>
          <w:rFonts w:hint="eastAsia"/>
          <w:lang w:val="it-IT" w:eastAsia="zh-CN"/>
        </w:rPr>
        <w:t>4.3.1</w:t>
      </w:r>
      <w:r>
        <w:rPr>
          <w:lang w:val="it-IT" w:eastAsia="zh-CN"/>
        </w:rPr>
        <w:tab/>
      </w:r>
      <w:r w:rsidRPr="00FB3DF8">
        <w:rPr>
          <w:rFonts w:hint="eastAsia"/>
          <w:lang w:val="it-IT" w:eastAsia="zh-CN"/>
        </w:rPr>
        <w:t>AI/ML assisted inter-CU LTM</w:t>
      </w:r>
      <w:bookmarkEnd w:id="2"/>
    </w:p>
    <w:p w14:paraId="31222955" w14:textId="77777777" w:rsidR="000322DE" w:rsidRDefault="000322DE" w:rsidP="000322DE">
      <w:pPr>
        <w:rPr>
          <w:lang w:eastAsia="ja-JP"/>
        </w:rPr>
      </w:pPr>
      <w:r>
        <w:rPr>
          <w:lang w:eastAsia="ja-JP"/>
        </w:rPr>
        <w:t>Inter-CU LTM is specified in TS</w:t>
      </w:r>
      <w:r w:rsidRPr="004D3578">
        <w:t> </w:t>
      </w:r>
      <w:r>
        <w:rPr>
          <w:lang w:eastAsia="ja-JP"/>
        </w:rPr>
        <w:t>38.300</w:t>
      </w:r>
      <w:r w:rsidRPr="004D3578">
        <w:t> </w:t>
      </w:r>
      <w:r>
        <w:rPr>
          <w:lang w:eastAsia="ja-JP"/>
        </w:rPr>
        <w:t>[2].</w:t>
      </w:r>
    </w:p>
    <w:p w14:paraId="06987D12" w14:textId="77777777" w:rsidR="000322DE" w:rsidRPr="00753F87" w:rsidRDefault="000322DE" w:rsidP="000322DE">
      <w:pPr>
        <w:rPr>
          <w:rFonts w:eastAsiaTheme="minorEastAsia"/>
          <w:lang w:eastAsia="ja-JP"/>
        </w:rPr>
      </w:pPr>
      <w:r w:rsidRPr="002470FE">
        <w:rPr>
          <w:lang w:eastAsia="ja-JP"/>
        </w:rPr>
        <w:t xml:space="preserve">AI/ML </w:t>
      </w:r>
      <w:r>
        <w:rPr>
          <w:lang w:eastAsia="ja-JP"/>
        </w:rPr>
        <w:t>may be used to optimise inter-CU LTM procedures, e.g., for candidate cell selection.</w:t>
      </w:r>
    </w:p>
    <w:p w14:paraId="2302D131" w14:textId="15FB4B7D" w:rsidR="000322DE" w:rsidRDefault="000322DE" w:rsidP="000322DE">
      <w:pPr>
        <w:pStyle w:val="EditorsNote"/>
        <w:rPr>
          <w:ins w:id="3" w:author="Samsung" w:date="2026-01-29T19:09:00Z"/>
          <w:lang w:eastAsia="zh-CN"/>
        </w:rPr>
      </w:pPr>
      <w:r w:rsidRPr="00E12076">
        <w:rPr>
          <w:lang w:eastAsia="zh-CN"/>
        </w:rPr>
        <w:t>Editor</w:t>
      </w:r>
      <w:proofErr w:type="gramStart"/>
      <w:r w:rsidRPr="00E12076">
        <w:rPr>
          <w:lang w:eastAsia="zh-CN"/>
        </w:rPr>
        <w:t>’</w:t>
      </w:r>
      <w:proofErr w:type="gramEnd"/>
      <w:r w:rsidRPr="00E12076">
        <w:rPr>
          <w:lang w:eastAsia="zh-CN"/>
        </w:rPr>
        <w:t xml:space="preserve">s Note: </w:t>
      </w:r>
      <w:r w:rsidRPr="00E12076">
        <w:rPr>
          <w:rFonts w:hint="eastAsia"/>
          <w:lang w:eastAsia="zh-CN"/>
        </w:rPr>
        <w:t>If applicable, use agreements for Intra-CU LTM as baseline for inter-CU LTM</w:t>
      </w:r>
      <w:r w:rsidRPr="00E12076">
        <w:rPr>
          <w:rFonts w:hint="eastAsia"/>
          <w:lang w:eastAsia="zh-CN"/>
        </w:rPr>
        <w:t>．</w:t>
      </w:r>
    </w:p>
    <w:p w14:paraId="38654303" w14:textId="027B01A8" w:rsidR="0002147B" w:rsidRPr="0002147B" w:rsidRDefault="0002147B" w:rsidP="0002147B">
      <w:pPr>
        <w:keepNext/>
        <w:keepLines/>
        <w:overflowPunct/>
        <w:autoSpaceDE/>
        <w:autoSpaceDN/>
        <w:adjustRightInd/>
        <w:spacing w:before="120"/>
        <w:ind w:left="1134" w:hanging="1134"/>
        <w:textAlignment w:val="auto"/>
        <w:outlineLvl w:val="2"/>
        <w:rPr>
          <w:ins w:id="4" w:author="Samsung" w:date="2026-01-29T19:09:00Z"/>
          <w:rFonts w:ascii="Arial" w:eastAsia="宋体" w:hAnsi="Arial"/>
          <w:sz w:val="28"/>
          <w:lang w:eastAsia="zh-CN"/>
        </w:rPr>
      </w:pPr>
      <w:bookmarkStart w:id="5" w:name="_Toc215393200"/>
      <w:ins w:id="6" w:author="Samsung" w:date="2026-01-29T19:09:00Z">
        <w:r w:rsidRPr="0002147B">
          <w:rPr>
            <w:rFonts w:ascii="Arial" w:eastAsia="宋体" w:hAnsi="Arial" w:hint="eastAsia"/>
            <w:sz w:val="28"/>
            <w:lang w:eastAsia="zh-CN"/>
          </w:rPr>
          <w:t>4</w:t>
        </w:r>
        <w:r w:rsidRPr="0002147B">
          <w:rPr>
            <w:rFonts w:ascii="Arial" w:eastAsia="宋体" w:hAnsi="Arial"/>
            <w:sz w:val="28"/>
            <w:lang w:eastAsia="zh-CN"/>
          </w:rPr>
          <w:t>.</w:t>
        </w:r>
        <w:r>
          <w:rPr>
            <w:rFonts w:ascii="Arial" w:eastAsia="宋体" w:hAnsi="Arial"/>
            <w:sz w:val="28"/>
            <w:lang w:eastAsia="zh-CN"/>
          </w:rPr>
          <w:t>3</w:t>
        </w:r>
        <w:r w:rsidRPr="0002147B">
          <w:rPr>
            <w:rFonts w:ascii="Arial" w:eastAsia="宋体" w:hAnsi="Arial"/>
            <w:sz w:val="28"/>
            <w:lang w:eastAsia="zh-CN"/>
          </w:rPr>
          <w:t>.2</w:t>
        </w:r>
        <w:r w:rsidRPr="0002147B">
          <w:rPr>
            <w:rFonts w:ascii="Arial" w:eastAsia="宋体" w:hAnsi="Arial"/>
            <w:sz w:val="28"/>
            <w:lang w:eastAsia="zh-CN"/>
          </w:rPr>
          <w:tab/>
          <w:t>Solutions and standard impacts</w:t>
        </w:r>
        <w:bookmarkEnd w:id="5"/>
      </w:ins>
    </w:p>
    <w:p w14:paraId="70932421" w14:textId="158DD745" w:rsidR="0002147B" w:rsidRPr="0002147B" w:rsidRDefault="0002147B" w:rsidP="0002147B">
      <w:pPr>
        <w:keepNext/>
        <w:keepLines/>
        <w:overflowPunct/>
        <w:autoSpaceDE/>
        <w:autoSpaceDN/>
        <w:adjustRightInd/>
        <w:spacing w:before="120"/>
        <w:ind w:left="1418" w:hanging="1418"/>
        <w:textAlignment w:val="auto"/>
        <w:outlineLvl w:val="3"/>
        <w:rPr>
          <w:ins w:id="7" w:author="Samsung" w:date="2026-01-29T19:09:00Z"/>
          <w:rFonts w:ascii="Arial" w:eastAsia="宋体" w:hAnsi="Arial"/>
          <w:sz w:val="24"/>
        </w:rPr>
      </w:pPr>
      <w:bookmarkStart w:id="8" w:name="_Toc172729178"/>
      <w:ins w:id="9" w:author="Samsung" w:date="2026-01-29T19:09:00Z">
        <w:r w:rsidRPr="0002147B">
          <w:rPr>
            <w:rFonts w:ascii="Arial" w:eastAsia="宋体" w:hAnsi="Arial"/>
            <w:sz w:val="24"/>
          </w:rPr>
          <w:t>4.</w:t>
        </w:r>
        <w:r>
          <w:rPr>
            <w:rFonts w:ascii="Arial" w:eastAsia="宋体" w:hAnsi="Arial"/>
            <w:sz w:val="24"/>
          </w:rPr>
          <w:t>3</w:t>
        </w:r>
        <w:r w:rsidRPr="0002147B">
          <w:rPr>
            <w:rFonts w:ascii="Arial" w:eastAsia="宋体" w:hAnsi="Arial"/>
            <w:sz w:val="24"/>
          </w:rPr>
          <w:t>.2.1</w:t>
        </w:r>
        <w:r w:rsidRPr="0002147B">
          <w:rPr>
            <w:rFonts w:ascii="Arial" w:eastAsia="宋体" w:hAnsi="Arial"/>
            <w:sz w:val="24"/>
          </w:rPr>
          <w:tab/>
          <w:t>Locations for AI/ML Model Training and AI/ML Model Inference</w:t>
        </w:r>
        <w:bookmarkEnd w:id="8"/>
      </w:ins>
    </w:p>
    <w:p w14:paraId="57DDF40F" w14:textId="77777777" w:rsidR="0002147B" w:rsidRPr="0002147B" w:rsidRDefault="0002147B" w:rsidP="0002147B">
      <w:pPr>
        <w:overflowPunct/>
        <w:autoSpaceDE/>
        <w:autoSpaceDN/>
        <w:adjustRightInd/>
        <w:textAlignment w:val="auto"/>
        <w:rPr>
          <w:ins w:id="10" w:author="Samsung" w:date="2026-01-29T19:09:00Z"/>
          <w:iCs/>
          <w:lang w:eastAsia="zh-CN"/>
        </w:rPr>
      </w:pPr>
      <w:ins w:id="11" w:author="Samsung" w:date="2026-01-29T19:09:00Z">
        <w:r w:rsidRPr="0002147B">
          <w:rPr>
            <w:iCs/>
            <w:lang w:eastAsia="zh-CN"/>
          </w:rPr>
          <w:t>For CU-DU split architecture, the following solutions are possible:</w:t>
        </w:r>
      </w:ins>
    </w:p>
    <w:p w14:paraId="78E8B6D7" w14:textId="77777777" w:rsidR="0002147B" w:rsidRPr="0002147B" w:rsidRDefault="0002147B" w:rsidP="0002147B">
      <w:pPr>
        <w:overflowPunct/>
        <w:autoSpaceDE/>
        <w:autoSpaceDN/>
        <w:adjustRightInd/>
        <w:ind w:left="568" w:hanging="284"/>
        <w:textAlignment w:val="auto"/>
        <w:rPr>
          <w:ins w:id="12" w:author="Samsung" w:date="2026-01-29T19:09:00Z"/>
          <w:rFonts w:eastAsia="宋体"/>
          <w:lang w:eastAsia="zh-CN"/>
        </w:rPr>
      </w:pPr>
      <w:ins w:id="13" w:author="Samsung" w:date="2026-01-29T19:09:00Z">
        <w:r w:rsidRPr="0002147B">
          <w:rPr>
            <w:rFonts w:eastAsia="宋体"/>
          </w:rPr>
          <w:t>-</w:t>
        </w:r>
        <w:r w:rsidRPr="0002147B">
          <w:rPr>
            <w:rFonts w:eastAsia="宋体"/>
          </w:rPr>
          <w:tab/>
        </w:r>
        <w:r w:rsidRPr="0002147B">
          <w:rPr>
            <w:rFonts w:eastAsia="宋体"/>
            <w:lang w:eastAsia="zh-CN"/>
          </w:rPr>
          <w:t xml:space="preserve">AI/ML Model Training is located in the OAM and AI/ML Model Inference is located in the </w:t>
        </w:r>
        <w:proofErr w:type="spellStart"/>
        <w:r w:rsidRPr="0002147B">
          <w:rPr>
            <w:rFonts w:eastAsia="宋体"/>
            <w:lang w:eastAsia="zh-CN"/>
          </w:rPr>
          <w:t>gNB</w:t>
        </w:r>
        <w:proofErr w:type="spellEnd"/>
        <w:r w:rsidRPr="0002147B">
          <w:rPr>
            <w:rFonts w:eastAsia="宋体"/>
            <w:lang w:eastAsia="zh-CN"/>
          </w:rPr>
          <w:t xml:space="preserve">-CU. </w:t>
        </w:r>
      </w:ins>
    </w:p>
    <w:p w14:paraId="12BB5CAE" w14:textId="77777777" w:rsidR="0002147B" w:rsidRPr="0002147B" w:rsidRDefault="0002147B" w:rsidP="0002147B">
      <w:pPr>
        <w:overflowPunct/>
        <w:autoSpaceDE/>
        <w:autoSpaceDN/>
        <w:adjustRightInd/>
        <w:ind w:left="568" w:hanging="284"/>
        <w:textAlignment w:val="auto"/>
        <w:rPr>
          <w:ins w:id="14" w:author="Samsung" w:date="2026-01-29T19:09:00Z"/>
          <w:rFonts w:eastAsia="等线"/>
          <w:lang w:eastAsia="zh-CN"/>
        </w:rPr>
      </w:pPr>
      <w:ins w:id="15" w:author="Samsung" w:date="2026-01-29T19:09:00Z">
        <w:r w:rsidRPr="0002147B">
          <w:rPr>
            <w:rFonts w:eastAsia="宋体"/>
          </w:rPr>
          <w:t>-</w:t>
        </w:r>
        <w:r w:rsidRPr="0002147B">
          <w:rPr>
            <w:rFonts w:eastAsia="宋体"/>
          </w:rPr>
          <w:tab/>
        </w:r>
        <w:r w:rsidRPr="0002147B">
          <w:rPr>
            <w:rFonts w:eastAsia="宋体"/>
            <w:lang w:eastAsia="zh-CN"/>
          </w:rPr>
          <w:t xml:space="preserve">AI/ML Model Training and Model Inference are both located in the </w:t>
        </w:r>
        <w:proofErr w:type="spellStart"/>
        <w:r w:rsidRPr="0002147B">
          <w:rPr>
            <w:rFonts w:eastAsia="宋体"/>
            <w:lang w:eastAsia="zh-CN"/>
          </w:rPr>
          <w:t>gNB</w:t>
        </w:r>
        <w:proofErr w:type="spellEnd"/>
        <w:r w:rsidRPr="0002147B">
          <w:rPr>
            <w:rFonts w:eastAsia="宋体"/>
            <w:lang w:eastAsia="zh-CN"/>
          </w:rPr>
          <w:t>-CU.</w:t>
        </w:r>
      </w:ins>
    </w:p>
    <w:p w14:paraId="38DF3B61" w14:textId="6CD2A31F" w:rsidR="0002147B" w:rsidRPr="0002147B" w:rsidRDefault="0002147B" w:rsidP="0002147B">
      <w:pPr>
        <w:keepNext/>
        <w:keepLines/>
        <w:overflowPunct/>
        <w:autoSpaceDE/>
        <w:autoSpaceDN/>
        <w:adjustRightInd/>
        <w:spacing w:before="120"/>
        <w:ind w:left="1418" w:hanging="1418"/>
        <w:textAlignment w:val="auto"/>
        <w:outlineLvl w:val="3"/>
        <w:rPr>
          <w:ins w:id="16" w:author="Samsung" w:date="2026-01-29T19:09:00Z"/>
          <w:rFonts w:ascii="Arial" w:eastAsia="宋体" w:hAnsi="Arial"/>
          <w:sz w:val="24"/>
        </w:rPr>
      </w:pPr>
      <w:ins w:id="17" w:author="Samsung" w:date="2026-01-29T19:09:00Z">
        <w:r w:rsidRPr="0002147B">
          <w:rPr>
            <w:rFonts w:ascii="Arial" w:eastAsia="宋体" w:hAnsi="Arial"/>
            <w:sz w:val="24"/>
          </w:rPr>
          <w:t>4.</w:t>
        </w:r>
        <w:r>
          <w:rPr>
            <w:rFonts w:ascii="Arial" w:eastAsia="宋体" w:hAnsi="Arial"/>
            <w:sz w:val="24"/>
          </w:rPr>
          <w:t>3</w:t>
        </w:r>
        <w:r w:rsidRPr="0002147B">
          <w:rPr>
            <w:rFonts w:ascii="Arial" w:eastAsia="宋体" w:hAnsi="Arial"/>
            <w:sz w:val="24"/>
          </w:rPr>
          <w:t>.2.2</w:t>
        </w:r>
        <w:r w:rsidRPr="0002147B">
          <w:rPr>
            <w:rFonts w:ascii="Arial" w:eastAsia="宋体" w:hAnsi="Arial"/>
            <w:sz w:val="24"/>
          </w:rPr>
          <w:tab/>
          <w:t>Input data of AI/ML</w:t>
        </w:r>
        <w:r w:rsidRPr="0002147B">
          <w:rPr>
            <w:rFonts w:ascii="Arial" w:eastAsia="宋体" w:hAnsi="Arial" w:hint="eastAsia"/>
            <w:sz w:val="24"/>
          </w:rPr>
          <w:t xml:space="preserve"> based</w:t>
        </w:r>
        <w:r w:rsidRPr="0002147B">
          <w:rPr>
            <w:rFonts w:ascii="Arial" w:eastAsia="宋体" w:hAnsi="Arial"/>
            <w:sz w:val="24"/>
          </w:rPr>
          <w:t xml:space="preserve"> Intra-CU LTM</w:t>
        </w:r>
      </w:ins>
    </w:p>
    <w:p w14:paraId="7E7645A8" w14:textId="6872DD18" w:rsidR="0002147B" w:rsidRPr="0002147B" w:rsidRDefault="0002147B" w:rsidP="00A54F70">
      <w:pPr>
        <w:rPr>
          <w:ins w:id="18" w:author="Samsung" w:date="2026-01-29T19:09:00Z"/>
          <w:rFonts w:eastAsia="宋体"/>
          <w:lang w:eastAsia="zh-CN"/>
        </w:rPr>
      </w:pPr>
      <w:ins w:id="19" w:author="Samsung" w:date="2026-01-29T19:10:00Z">
        <w:r>
          <w:rPr>
            <w:rFonts w:eastAsia="宋体"/>
            <w:lang w:eastAsia="zh-CN"/>
          </w:rPr>
          <w:t>The input data in section 4.2.2.2 is taken as baseline.</w:t>
        </w:r>
      </w:ins>
    </w:p>
    <w:p w14:paraId="1A5B3BD7" w14:textId="1BF2FEB1" w:rsidR="0002147B" w:rsidRPr="0002147B" w:rsidRDefault="0002147B" w:rsidP="0002147B">
      <w:pPr>
        <w:keepNext/>
        <w:keepLines/>
        <w:overflowPunct/>
        <w:autoSpaceDE/>
        <w:autoSpaceDN/>
        <w:adjustRightInd/>
        <w:spacing w:before="120"/>
        <w:ind w:left="1418" w:hanging="1418"/>
        <w:textAlignment w:val="auto"/>
        <w:outlineLvl w:val="3"/>
        <w:rPr>
          <w:ins w:id="20" w:author="Samsung" w:date="2026-01-29T19:09:00Z"/>
          <w:rFonts w:ascii="Arial" w:eastAsia="宋体" w:hAnsi="Arial"/>
          <w:sz w:val="24"/>
        </w:rPr>
      </w:pPr>
      <w:ins w:id="21" w:author="Samsung" w:date="2026-01-29T19:09:00Z">
        <w:r w:rsidRPr="0002147B">
          <w:rPr>
            <w:rFonts w:ascii="Arial" w:eastAsia="宋体" w:hAnsi="Arial"/>
            <w:sz w:val="24"/>
          </w:rPr>
          <w:t>4.</w:t>
        </w:r>
      </w:ins>
      <w:ins w:id="22" w:author="Samsung" w:date="2026-01-29T19:10:00Z">
        <w:r>
          <w:rPr>
            <w:rFonts w:ascii="Arial" w:eastAsia="宋体" w:hAnsi="Arial"/>
            <w:sz w:val="24"/>
          </w:rPr>
          <w:t>3</w:t>
        </w:r>
      </w:ins>
      <w:ins w:id="23" w:author="Samsung" w:date="2026-01-29T19:09:00Z">
        <w:r w:rsidRPr="0002147B">
          <w:rPr>
            <w:rFonts w:ascii="Arial" w:eastAsia="宋体" w:hAnsi="Arial"/>
            <w:sz w:val="24"/>
          </w:rPr>
          <w:t>.2.3</w:t>
        </w:r>
        <w:r w:rsidRPr="0002147B">
          <w:rPr>
            <w:rFonts w:ascii="Arial" w:eastAsia="宋体" w:hAnsi="Arial"/>
            <w:sz w:val="24"/>
          </w:rPr>
          <w:tab/>
          <w:t>Output data of AI/ML</w:t>
        </w:r>
        <w:r w:rsidRPr="0002147B">
          <w:rPr>
            <w:rFonts w:ascii="Arial" w:eastAsia="宋体" w:hAnsi="Arial" w:hint="eastAsia"/>
            <w:sz w:val="24"/>
          </w:rPr>
          <w:t xml:space="preserve"> based</w:t>
        </w:r>
        <w:r w:rsidRPr="0002147B">
          <w:rPr>
            <w:rFonts w:ascii="Arial" w:eastAsia="宋体" w:hAnsi="Arial"/>
            <w:sz w:val="24"/>
          </w:rPr>
          <w:t xml:space="preserve"> Intra-CU LTM</w:t>
        </w:r>
      </w:ins>
    </w:p>
    <w:p w14:paraId="0F8DA615" w14:textId="0083C5F5" w:rsidR="0002147B" w:rsidRPr="0002147B" w:rsidRDefault="0002147B" w:rsidP="00A54F70">
      <w:pPr>
        <w:overflowPunct/>
        <w:autoSpaceDE/>
        <w:autoSpaceDN/>
        <w:adjustRightInd/>
        <w:textAlignment w:val="auto"/>
        <w:rPr>
          <w:ins w:id="24" w:author="Samsung" w:date="2026-01-29T19:09:00Z"/>
          <w:rFonts w:eastAsia="宋体"/>
          <w:lang w:eastAsia="zh-CN"/>
        </w:rPr>
      </w:pPr>
      <w:ins w:id="25" w:author="Samsung" w:date="2026-01-29T19:11:00Z">
        <w:r>
          <w:rPr>
            <w:rFonts w:eastAsia="宋体" w:hint="eastAsia"/>
            <w:lang w:eastAsia="zh-CN"/>
          </w:rPr>
          <w:t>T</w:t>
        </w:r>
        <w:r>
          <w:rPr>
            <w:rFonts w:eastAsia="宋体"/>
            <w:lang w:eastAsia="zh-CN"/>
          </w:rPr>
          <w:t>he output data in section 4.2.2.3 is taken as baseline.</w:t>
        </w:r>
      </w:ins>
    </w:p>
    <w:p w14:paraId="48291CEA" w14:textId="4B12E605" w:rsidR="0002147B" w:rsidRPr="0002147B" w:rsidRDefault="0002147B" w:rsidP="0002147B">
      <w:pPr>
        <w:keepNext/>
        <w:keepLines/>
        <w:overflowPunct/>
        <w:autoSpaceDE/>
        <w:autoSpaceDN/>
        <w:adjustRightInd/>
        <w:spacing w:before="120" w:after="240"/>
        <w:ind w:left="1418" w:hanging="1418"/>
        <w:textAlignment w:val="auto"/>
        <w:outlineLvl w:val="3"/>
        <w:rPr>
          <w:ins w:id="26" w:author="Samsung" w:date="2026-01-29T19:09:00Z"/>
          <w:rFonts w:ascii="Arial" w:eastAsia="宋体" w:hAnsi="Arial"/>
          <w:sz w:val="24"/>
          <w:lang w:val="en-US" w:eastAsia="zh-CN"/>
        </w:rPr>
      </w:pPr>
      <w:bookmarkStart w:id="27" w:name="_Toc99489567"/>
      <w:bookmarkStart w:id="28" w:name="_Toc100153172"/>
      <w:bookmarkStart w:id="29" w:name="_Toc100154303"/>
      <w:bookmarkStart w:id="30" w:name="_Toc100154512"/>
      <w:bookmarkStart w:id="31" w:name="_Toc100155019"/>
      <w:ins w:id="32" w:author="Samsung" w:date="2026-01-29T19:09:00Z">
        <w:r w:rsidRPr="0002147B">
          <w:rPr>
            <w:rFonts w:ascii="Arial" w:eastAsia="宋体" w:hAnsi="Arial"/>
            <w:sz w:val="24"/>
            <w:lang w:val="en-US" w:eastAsia="zh-CN"/>
          </w:rPr>
          <w:t>4.</w:t>
        </w:r>
      </w:ins>
      <w:ins w:id="33" w:author="Samsung" w:date="2026-01-29T19:12:00Z">
        <w:r>
          <w:rPr>
            <w:rFonts w:ascii="Arial" w:eastAsia="宋体" w:hAnsi="Arial"/>
            <w:sz w:val="24"/>
            <w:lang w:val="en-US" w:eastAsia="zh-CN"/>
          </w:rPr>
          <w:t>3</w:t>
        </w:r>
      </w:ins>
      <w:ins w:id="34" w:author="Samsung" w:date="2026-01-29T19:09:00Z">
        <w:r w:rsidRPr="0002147B">
          <w:rPr>
            <w:rFonts w:ascii="Arial" w:eastAsia="宋体" w:hAnsi="Arial"/>
            <w:sz w:val="24"/>
            <w:lang w:val="en-US" w:eastAsia="zh-CN"/>
          </w:rPr>
          <w:t>.2.4</w:t>
        </w:r>
        <w:r w:rsidRPr="0002147B">
          <w:rPr>
            <w:rFonts w:ascii="Arial" w:eastAsia="宋体" w:hAnsi="Arial"/>
            <w:sz w:val="24"/>
            <w:lang w:val="en-US" w:eastAsia="zh-CN"/>
          </w:rPr>
          <w:tab/>
          <w:t xml:space="preserve">Feedback of </w:t>
        </w:r>
        <w:bookmarkEnd w:id="27"/>
        <w:bookmarkEnd w:id="28"/>
        <w:bookmarkEnd w:id="29"/>
        <w:bookmarkEnd w:id="30"/>
        <w:bookmarkEnd w:id="31"/>
        <w:r w:rsidRPr="0002147B">
          <w:rPr>
            <w:rFonts w:ascii="Arial" w:eastAsia="宋体" w:hAnsi="Arial"/>
            <w:sz w:val="24"/>
          </w:rPr>
          <w:t>AI/ML</w:t>
        </w:r>
        <w:r w:rsidRPr="0002147B">
          <w:rPr>
            <w:rFonts w:ascii="Arial" w:eastAsia="宋体" w:hAnsi="Arial" w:hint="eastAsia"/>
            <w:sz w:val="24"/>
          </w:rPr>
          <w:t xml:space="preserve"> based</w:t>
        </w:r>
        <w:r w:rsidRPr="0002147B">
          <w:rPr>
            <w:rFonts w:ascii="Arial" w:eastAsia="宋体" w:hAnsi="Arial"/>
            <w:sz w:val="24"/>
          </w:rPr>
          <w:t xml:space="preserve"> Intra-CU LTM</w:t>
        </w:r>
      </w:ins>
    </w:p>
    <w:p w14:paraId="243E7BA1" w14:textId="7B2ECD1C" w:rsidR="0002147B" w:rsidRDefault="0002147B" w:rsidP="0002147B">
      <w:pPr>
        <w:overflowPunct/>
        <w:autoSpaceDE/>
        <w:autoSpaceDN/>
        <w:adjustRightInd/>
        <w:textAlignment w:val="auto"/>
        <w:rPr>
          <w:ins w:id="35" w:author="Samsung" w:date="2026-01-29T19:11:00Z"/>
          <w:rFonts w:eastAsia="宋体"/>
        </w:rPr>
      </w:pPr>
      <w:ins w:id="36" w:author="Samsung" w:date="2026-01-29T19:11:00Z">
        <w:r>
          <w:rPr>
            <w:rFonts w:eastAsia="宋体"/>
          </w:rPr>
          <w:t>The feedback information in section 4.2.2.4 is taken as baseline.</w:t>
        </w:r>
      </w:ins>
    </w:p>
    <w:p w14:paraId="6102E849" w14:textId="76762E95" w:rsidR="0002147B" w:rsidRPr="002E7843" w:rsidRDefault="0002147B" w:rsidP="0002147B">
      <w:pPr>
        <w:pStyle w:val="4"/>
        <w:spacing w:after="240"/>
        <w:rPr>
          <w:ins w:id="37" w:author="Samsung" w:date="2026-01-29T19:11:00Z"/>
          <w:lang w:eastAsia="zh-CN"/>
        </w:rPr>
      </w:pPr>
      <w:ins w:id="38" w:author="Samsung" w:date="2026-01-29T19:11:00Z">
        <w:r w:rsidRPr="002E7843">
          <w:rPr>
            <w:lang w:eastAsia="zh-CN"/>
          </w:rPr>
          <w:t>4.</w:t>
        </w:r>
        <w:r>
          <w:rPr>
            <w:lang w:eastAsia="zh-CN"/>
          </w:rPr>
          <w:t>3</w:t>
        </w:r>
        <w:r w:rsidRPr="002E7843">
          <w:rPr>
            <w:lang w:eastAsia="zh-CN"/>
          </w:rPr>
          <w:t>.2.</w:t>
        </w:r>
        <w:r>
          <w:rPr>
            <w:lang w:eastAsia="zh-CN"/>
          </w:rPr>
          <w:t>5</w:t>
        </w:r>
        <w:r w:rsidRPr="002E7843">
          <w:rPr>
            <w:lang w:eastAsia="zh-CN"/>
          </w:rPr>
          <w:tab/>
        </w:r>
        <w:r w:rsidRPr="006151B6">
          <w:rPr>
            <w:lang w:eastAsia="zh-CN"/>
          </w:rPr>
          <w:t>Standard impact</w:t>
        </w:r>
      </w:ins>
    </w:p>
    <w:p w14:paraId="4D7FA78D" w14:textId="00D72E88" w:rsidR="0002147B" w:rsidRDefault="007C1171" w:rsidP="00A54F70">
      <w:pPr>
        <w:overflowPunct/>
        <w:autoSpaceDE/>
        <w:autoSpaceDN/>
        <w:adjustRightInd/>
        <w:textAlignment w:val="auto"/>
        <w:rPr>
          <w:ins w:id="39" w:author="Samsung" w:date="2026-01-30T13:35:00Z"/>
          <w:rFonts w:eastAsia="宋体"/>
          <w:lang w:eastAsia="zh-CN"/>
        </w:rPr>
      </w:pPr>
      <w:ins w:id="40" w:author="Samsung" w:date="2026-01-30T13:34:00Z">
        <w:r>
          <w:rPr>
            <w:rFonts w:eastAsia="宋体" w:hint="eastAsia"/>
            <w:lang w:eastAsia="zh-CN"/>
          </w:rPr>
          <w:t>T</w:t>
        </w:r>
        <w:r>
          <w:rPr>
            <w:rFonts w:eastAsia="宋体"/>
            <w:lang w:eastAsia="zh-CN"/>
          </w:rPr>
          <w:t xml:space="preserve">here are potential </w:t>
        </w:r>
        <w:proofErr w:type="spellStart"/>
        <w:r>
          <w:rPr>
            <w:rFonts w:eastAsia="宋体"/>
            <w:lang w:eastAsia="zh-CN"/>
          </w:rPr>
          <w:t>XnAP</w:t>
        </w:r>
        <w:proofErr w:type="spellEnd"/>
        <w:r>
          <w:rPr>
            <w:rFonts w:eastAsia="宋体"/>
            <w:lang w:eastAsia="zh-CN"/>
          </w:rPr>
          <w:t xml:space="preserve"> impacts on the following pro</w:t>
        </w:r>
      </w:ins>
      <w:ins w:id="41" w:author="Samsung" w:date="2026-01-30T13:35:00Z">
        <w:r>
          <w:rPr>
            <w:rFonts w:eastAsia="宋体"/>
            <w:lang w:eastAsia="zh-CN"/>
          </w:rPr>
          <w:t>cedures:</w:t>
        </w:r>
      </w:ins>
    </w:p>
    <w:p w14:paraId="332D6998" w14:textId="77777777" w:rsidR="007C1171" w:rsidRPr="007C1171" w:rsidRDefault="007C1171" w:rsidP="007C1171">
      <w:pPr>
        <w:overflowPunct/>
        <w:autoSpaceDE/>
        <w:autoSpaceDN/>
        <w:adjustRightInd/>
        <w:textAlignment w:val="auto"/>
        <w:rPr>
          <w:ins w:id="42" w:author="Samsung" w:date="2026-01-30T13:35:00Z"/>
          <w:rFonts w:eastAsia="宋体"/>
          <w:lang w:eastAsia="zh-CN"/>
        </w:rPr>
      </w:pPr>
      <w:ins w:id="43" w:author="Samsung" w:date="2026-01-30T13:35:00Z">
        <w:r w:rsidRPr="007C1171">
          <w:rPr>
            <w:rFonts w:eastAsia="宋体"/>
            <w:lang w:eastAsia="zh-CN"/>
          </w:rPr>
          <w:t>-</w:t>
        </w:r>
        <w:r w:rsidRPr="007C1171">
          <w:rPr>
            <w:rFonts w:eastAsia="宋体"/>
            <w:lang w:eastAsia="zh-CN"/>
          </w:rPr>
          <w:tab/>
          <w:t>Handover Preparation</w:t>
        </w:r>
      </w:ins>
    </w:p>
    <w:p w14:paraId="7038AE14" w14:textId="77777777" w:rsidR="007C1171" w:rsidRPr="007C1171" w:rsidRDefault="007C1171" w:rsidP="007C1171">
      <w:pPr>
        <w:overflowPunct/>
        <w:autoSpaceDE/>
        <w:autoSpaceDN/>
        <w:adjustRightInd/>
        <w:textAlignment w:val="auto"/>
        <w:rPr>
          <w:ins w:id="44" w:author="Samsung" w:date="2026-01-30T13:35:00Z"/>
          <w:rFonts w:eastAsia="宋体"/>
          <w:lang w:eastAsia="zh-CN"/>
        </w:rPr>
      </w:pPr>
      <w:ins w:id="45" w:author="Samsung" w:date="2026-01-30T13:35:00Z">
        <w:r w:rsidRPr="007C1171">
          <w:rPr>
            <w:rFonts w:eastAsia="宋体"/>
            <w:lang w:eastAsia="zh-CN"/>
          </w:rPr>
          <w:t>-</w:t>
        </w:r>
        <w:r w:rsidRPr="007C1171">
          <w:rPr>
            <w:rFonts w:eastAsia="宋体"/>
            <w:lang w:eastAsia="zh-CN"/>
          </w:rPr>
          <w:tab/>
          <w:t>LTM Configuration Update</w:t>
        </w:r>
      </w:ins>
    </w:p>
    <w:p w14:paraId="497B2881" w14:textId="77777777" w:rsidR="007C1171" w:rsidRPr="007C1171" w:rsidRDefault="007C1171" w:rsidP="007C1171">
      <w:pPr>
        <w:overflowPunct/>
        <w:autoSpaceDE/>
        <w:autoSpaceDN/>
        <w:adjustRightInd/>
        <w:textAlignment w:val="auto"/>
        <w:rPr>
          <w:ins w:id="46" w:author="Samsung" w:date="2026-01-30T13:35:00Z"/>
          <w:rFonts w:eastAsia="宋体"/>
          <w:lang w:eastAsia="zh-CN"/>
        </w:rPr>
      </w:pPr>
      <w:ins w:id="47" w:author="Samsung" w:date="2026-01-30T13:35:00Z">
        <w:r w:rsidRPr="007C1171">
          <w:rPr>
            <w:rFonts w:eastAsia="宋体"/>
            <w:lang w:eastAsia="zh-CN"/>
          </w:rPr>
          <w:t>-</w:t>
        </w:r>
        <w:r w:rsidRPr="007C1171">
          <w:rPr>
            <w:rFonts w:eastAsia="宋体"/>
            <w:lang w:eastAsia="zh-CN"/>
          </w:rPr>
          <w:tab/>
          <w:t>TA Information Transfer</w:t>
        </w:r>
      </w:ins>
    </w:p>
    <w:p w14:paraId="648BCABB" w14:textId="4E2D2C2F" w:rsidR="0002147B" w:rsidRPr="00E053DB" w:rsidRDefault="007C1171" w:rsidP="00E053DB">
      <w:pPr>
        <w:overflowPunct/>
        <w:autoSpaceDE/>
        <w:autoSpaceDN/>
        <w:adjustRightInd/>
        <w:textAlignment w:val="auto"/>
        <w:rPr>
          <w:rFonts w:eastAsia="宋体" w:hint="eastAsia"/>
          <w:lang w:eastAsia="zh-CN"/>
        </w:rPr>
      </w:pPr>
      <w:ins w:id="48" w:author="Samsung" w:date="2026-01-30T13:35:00Z">
        <w:r w:rsidRPr="007C1171">
          <w:rPr>
            <w:rFonts w:eastAsia="宋体"/>
            <w:lang w:eastAsia="zh-CN"/>
          </w:rPr>
          <w:t>-</w:t>
        </w:r>
        <w:r w:rsidRPr="007C1171">
          <w:rPr>
            <w:rFonts w:eastAsia="宋体"/>
            <w:lang w:eastAsia="zh-CN"/>
          </w:rPr>
          <w:tab/>
          <w:t>Cell Switch Notification</w:t>
        </w:r>
      </w:ins>
    </w:p>
    <w:p w14:paraId="4154A98D" w14:textId="31FB3C4B" w:rsidR="000322DE" w:rsidRPr="00B46F5B" w:rsidRDefault="000322DE" w:rsidP="000322DE">
      <w:pPr>
        <w:jc w:val="center"/>
        <w:rPr>
          <w:rFonts w:eastAsiaTheme="minorEastAsia"/>
          <w:color w:val="FF0000"/>
          <w:lang w:eastAsia="zh-CN"/>
        </w:rPr>
      </w:pPr>
      <w:r w:rsidRPr="008826A8">
        <w:rPr>
          <w:rFonts w:hint="eastAsia"/>
          <w:color w:val="FF0000"/>
          <w:lang w:eastAsia="zh-CN"/>
        </w:rPr>
        <w:t>&lt;</w:t>
      </w:r>
      <w:r w:rsidRPr="008826A8">
        <w:rPr>
          <w:color w:val="FF0000"/>
          <w:lang w:eastAsia="zh-CN"/>
        </w:rPr>
        <w:t>&lt;&lt;&lt;&lt;&lt;&lt;&lt;&lt;&lt;</w:t>
      </w:r>
      <w:r w:rsidRPr="008826A8">
        <w:rPr>
          <w:rFonts w:hint="eastAsia"/>
          <w:color w:val="FF0000"/>
          <w:lang w:eastAsia="zh-CN"/>
        </w:rPr>
        <w:t>&lt;</w:t>
      </w:r>
      <w:r w:rsidRPr="008826A8">
        <w:rPr>
          <w:color w:val="FF0000"/>
          <w:lang w:eastAsia="zh-CN"/>
        </w:rPr>
        <w:t>&lt;&lt;&lt;&lt;&lt;&lt;&lt;&lt;&lt;</w:t>
      </w:r>
      <w:r w:rsidRPr="008826A8">
        <w:rPr>
          <w:rFonts w:hint="eastAsia"/>
          <w:color w:val="FF0000"/>
          <w:lang w:eastAsia="zh-CN"/>
        </w:rPr>
        <w:t>&lt;</w:t>
      </w:r>
      <w:r w:rsidRPr="008826A8">
        <w:rPr>
          <w:color w:val="FF0000"/>
          <w:lang w:eastAsia="zh-CN"/>
        </w:rPr>
        <w:t>&lt;&lt;&lt;&lt;&lt;&lt;&lt;&lt;&lt;</w:t>
      </w:r>
      <w:r>
        <w:rPr>
          <w:color w:val="FF0000"/>
          <w:lang w:eastAsia="zh-CN"/>
        </w:rPr>
        <w:t>End</w:t>
      </w:r>
      <w:r w:rsidRPr="008826A8">
        <w:rPr>
          <w:color w:val="FF0000"/>
          <w:lang w:eastAsia="zh-CN"/>
        </w:rPr>
        <w:t xml:space="preserve"> of changes</w:t>
      </w:r>
      <w:r w:rsidRPr="008826A8">
        <w:rPr>
          <w:rFonts w:hint="eastAsia"/>
          <w:color w:val="FF0000"/>
          <w:lang w:eastAsia="zh-CN"/>
        </w:rPr>
        <w:t>&gt;</w:t>
      </w:r>
      <w:r w:rsidRPr="008826A8">
        <w:rPr>
          <w:color w:val="FF0000"/>
          <w:lang w:eastAsia="zh-CN"/>
        </w:rPr>
        <w:t>&gt;&gt;&gt;&gt;&gt;&gt;&gt;&gt;&gt;</w:t>
      </w:r>
      <w:r w:rsidRPr="008826A8">
        <w:rPr>
          <w:rFonts w:hint="eastAsia"/>
          <w:color w:val="FF0000"/>
          <w:lang w:eastAsia="zh-CN"/>
        </w:rPr>
        <w:t>&gt;</w:t>
      </w:r>
      <w:r w:rsidRPr="008826A8">
        <w:rPr>
          <w:color w:val="FF0000"/>
          <w:lang w:eastAsia="zh-CN"/>
        </w:rPr>
        <w:t>&gt;&gt;&gt;&gt;&gt;&gt;&gt;&gt;&gt;</w:t>
      </w:r>
      <w:r w:rsidRPr="008826A8">
        <w:rPr>
          <w:rFonts w:hint="eastAsia"/>
          <w:color w:val="FF0000"/>
          <w:lang w:eastAsia="zh-CN"/>
        </w:rPr>
        <w:t>&gt;</w:t>
      </w:r>
      <w:r w:rsidRPr="008826A8">
        <w:rPr>
          <w:color w:val="FF0000"/>
          <w:lang w:eastAsia="zh-CN"/>
        </w:rPr>
        <w:t>&gt;&gt;&gt;&gt;&gt;&gt;&gt;&gt;&gt;</w:t>
      </w:r>
    </w:p>
    <w:p w14:paraId="6DA58B42" w14:textId="77777777" w:rsidR="000322DE" w:rsidRPr="000322DE" w:rsidRDefault="000322DE" w:rsidP="005D3377">
      <w:pPr>
        <w:overflowPunct/>
        <w:autoSpaceDE/>
        <w:autoSpaceDN/>
        <w:adjustRightInd/>
        <w:textAlignment w:val="auto"/>
        <w:rPr>
          <w:rFonts w:eastAsia="MS Mincho"/>
          <w:lang w:eastAsia="ja-JP"/>
        </w:rPr>
      </w:pPr>
    </w:p>
    <w:sectPr w:rsidR="000322DE" w:rsidRPr="000322DE"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2E7A2" w14:textId="77777777" w:rsidR="006C6F20" w:rsidRDefault="006C6F20" w:rsidP="00A91319">
      <w:pPr>
        <w:spacing w:after="0"/>
      </w:pPr>
      <w:r>
        <w:separator/>
      </w:r>
    </w:p>
  </w:endnote>
  <w:endnote w:type="continuationSeparator" w:id="0">
    <w:p w14:paraId="01E086C2" w14:textId="77777777" w:rsidR="006C6F20" w:rsidRDefault="006C6F20"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C8C9B" w14:textId="77777777"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24DA3" w14:textId="77777777" w:rsidR="006C6F20" w:rsidRDefault="006C6F20" w:rsidP="00A91319">
      <w:pPr>
        <w:spacing w:after="0"/>
      </w:pPr>
      <w:r>
        <w:separator/>
      </w:r>
    </w:p>
  </w:footnote>
  <w:footnote w:type="continuationSeparator" w:id="0">
    <w:p w14:paraId="68CE047A" w14:textId="77777777" w:rsidR="006C6F20" w:rsidRDefault="006C6F20"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FE0645"/>
    <w:multiLevelType w:val="hybridMultilevel"/>
    <w:tmpl w:val="5140720A"/>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50A231D"/>
    <w:multiLevelType w:val="hybridMultilevel"/>
    <w:tmpl w:val="B9A8D4F4"/>
    <w:lvl w:ilvl="0" w:tplc="3F007854">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618575B2"/>
    <w:multiLevelType w:val="hybridMultilevel"/>
    <w:tmpl w:val="5C9437DA"/>
    <w:lvl w:ilvl="0" w:tplc="DA20761C">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2703B79"/>
    <w:multiLevelType w:val="hybridMultilevel"/>
    <w:tmpl w:val="197C038E"/>
    <w:lvl w:ilvl="0" w:tplc="35A6A7F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2"/>
  </w:num>
  <w:num w:numId="4">
    <w:abstractNumId w:val="0"/>
  </w:num>
  <w:num w:numId="5">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1908"/>
    <w:rsid w:val="0000195F"/>
    <w:rsid w:val="00003E6A"/>
    <w:rsid w:val="0000455E"/>
    <w:rsid w:val="00005CD8"/>
    <w:rsid w:val="00007F19"/>
    <w:rsid w:val="00011440"/>
    <w:rsid w:val="00014E7A"/>
    <w:rsid w:val="00016E2B"/>
    <w:rsid w:val="0002147B"/>
    <w:rsid w:val="00022E15"/>
    <w:rsid w:val="00023BAD"/>
    <w:rsid w:val="00023C20"/>
    <w:rsid w:val="0002414A"/>
    <w:rsid w:val="00024CBC"/>
    <w:rsid w:val="00025929"/>
    <w:rsid w:val="0003065F"/>
    <w:rsid w:val="000314B4"/>
    <w:rsid w:val="00031CF3"/>
    <w:rsid w:val="000322DE"/>
    <w:rsid w:val="000332DC"/>
    <w:rsid w:val="0003355C"/>
    <w:rsid w:val="0003371F"/>
    <w:rsid w:val="00033C93"/>
    <w:rsid w:val="00034F90"/>
    <w:rsid w:val="00036314"/>
    <w:rsid w:val="00036666"/>
    <w:rsid w:val="0004199D"/>
    <w:rsid w:val="0004362C"/>
    <w:rsid w:val="000509B9"/>
    <w:rsid w:val="000537BA"/>
    <w:rsid w:val="000552A9"/>
    <w:rsid w:val="00055365"/>
    <w:rsid w:val="00057A15"/>
    <w:rsid w:val="00060307"/>
    <w:rsid w:val="00061E91"/>
    <w:rsid w:val="00066550"/>
    <w:rsid w:val="00072ED3"/>
    <w:rsid w:val="00073ADE"/>
    <w:rsid w:val="00075A4F"/>
    <w:rsid w:val="00075E17"/>
    <w:rsid w:val="00076201"/>
    <w:rsid w:val="0007640D"/>
    <w:rsid w:val="000831CF"/>
    <w:rsid w:val="00083A09"/>
    <w:rsid w:val="000849E7"/>
    <w:rsid w:val="00086BB4"/>
    <w:rsid w:val="000878DC"/>
    <w:rsid w:val="0009004A"/>
    <w:rsid w:val="0009155A"/>
    <w:rsid w:val="0009166F"/>
    <w:rsid w:val="00093F50"/>
    <w:rsid w:val="00095B35"/>
    <w:rsid w:val="000A13C6"/>
    <w:rsid w:val="000A1850"/>
    <w:rsid w:val="000A230D"/>
    <w:rsid w:val="000A348A"/>
    <w:rsid w:val="000A3C16"/>
    <w:rsid w:val="000A4696"/>
    <w:rsid w:val="000A4ACB"/>
    <w:rsid w:val="000A541B"/>
    <w:rsid w:val="000B151C"/>
    <w:rsid w:val="000B223F"/>
    <w:rsid w:val="000B316B"/>
    <w:rsid w:val="000B47E0"/>
    <w:rsid w:val="000B5CEC"/>
    <w:rsid w:val="000B6190"/>
    <w:rsid w:val="000B7822"/>
    <w:rsid w:val="000C20F0"/>
    <w:rsid w:val="000C30F6"/>
    <w:rsid w:val="000C5815"/>
    <w:rsid w:val="000C7938"/>
    <w:rsid w:val="000D09EC"/>
    <w:rsid w:val="000D2C61"/>
    <w:rsid w:val="000D3E7F"/>
    <w:rsid w:val="000D51D1"/>
    <w:rsid w:val="000D5B56"/>
    <w:rsid w:val="000D7C3C"/>
    <w:rsid w:val="000E09C5"/>
    <w:rsid w:val="000E539A"/>
    <w:rsid w:val="000F1814"/>
    <w:rsid w:val="000F2BF1"/>
    <w:rsid w:val="000F4BA8"/>
    <w:rsid w:val="000F7883"/>
    <w:rsid w:val="001004C9"/>
    <w:rsid w:val="0010145E"/>
    <w:rsid w:val="00105360"/>
    <w:rsid w:val="00106846"/>
    <w:rsid w:val="00106C9F"/>
    <w:rsid w:val="001112C3"/>
    <w:rsid w:val="00112FBD"/>
    <w:rsid w:val="0011384E"/>
    <w:rsid w:val="00113A0C"/>
    <w:rsid w:val="001158B1"/>
    <w:rsid w:val="00120121"/>
    <w:rsid w:val="0012014F"/>
    <w:rsid w:val="00120657"/>
    <w:rsid w:val="00120DA0"/>
    <w:rsid w:val="001211AF"/>
    <w:rsid w:val="001212FC"/>
    <w:rsid w:val="001214C8"/>
    <w:rsid w:val="001222EB"/>
    <w:rsid w:val="00123EB9"/>
    <w:rsid w:val="001258FF"/>
    <w:rsid w:val="00131A23"/>
    <w:rsid w:val="001324BC"/>
    <w:rsid w:val="0013251E"/>
    <w:rsid w:val="00133304"/>
    <w:rsid w:val="001340BC"/>
    <w:rsid w:val="00134683"/>
    <w:rsid w:val="001348AE"/>
    <w:rsid w:val="0014126C"/>
    <w:rsid w:val="0014135A"/>
    <w:rsid w:val="0014571B"/>
    <w:rsid w:val="001465B1"/>
    <w:rsid w:val="00147136"/>
    <w:rsid w:val="00147DBB"/>
    <w:rsid w:val="001526E9"/>
    <w:rsid w:val="00152943"/>
    <w:rsid w:val="0015604F"/>
    <w:rsid w:val="001568D9"/>
    <w:rsid w:val="00161087"/>
    <w:rsid w:val="001641F2"/>
    <w:rsid w:val="0016483F"/>
    <w:rsid w:val="00164B75"/>
    <w:rsid w:val="00164DA8"/>
    <w:rsid w:val="001668F2"/>
    <w:rsid w:val="0017106F"/>
    <w:rsid w:val="001710D6"/>
    <w:rsid w:val="001733D1"/>
    <w:rsid w:val="0017387A"/>
    <w:rsid w:val="0017550E"/>
    <w:rsid w:val="00175F38"/>
    <w:rsid w:val="0017628F"/>
    <w:rsid w:val="00177B91"/>
    <w:rsid w:val="00177EAF"/>
    <w:rsid w:val="0018050E"/>
    <w:rsid w:val="00180EC4"/>
    <w:rsid w:val="00181EAA"/>
    <w:rsid w:val="001824DA"/>
    <w:rsid w:val="001832FE"/>
    <w:rsid w:val="00183818"/>
    <w:rsid w:val="00184613"/>
    <w:rsid w:val="00184A81"/>
    <w:rsid w:val="00184DA4"/>
    <w:rsid w:val="00186BF9"/>
    <w:rsid w:val="0019007C"/>
    <w:rsid w:val="00190314"/>
    <w:rsid w:val="00190333"/>
    <w:rsid w:val="001907BF"/>
    <w:rsid w:val="00190946"/>
    <w:rsid w:val="00191C99"/>
    <w:rsid w:val="00192467"/>
    <w:rsid w:val="0019311E"/>
    <w:rsid w:val="00193893"/>
    <w:rsid w:val="00194D93"/>
    <w:rsid w:val="00195256"/>
    <w:rsid w:val="001A0625"/>
    <w:rsid w:val="001A09DF"/>
    <w:rsid w:val="001A157F"/>
    <w:rsid w:val="001A190E"/>
    <w:rsid w:val="001A3738"/>
    <w:rsid w:val="001A3830"/>
    <w:rsid w:val="001A3955"/>
    <w:rsid w:val="001A3F42"/>
    <w:rsid w:val="001A439C"/>
    <w:rsid w:val="001A4D7D"/>
    <w:rsid w:val="001A59E2"/>
    <w:rsid w:val="001A7A71"/>
    <w:rsid w:val="001B105D"/>
    <w:rsid w:val="001B17EE"/>
    <w:rsid w:val="001B17F5"/>
    <w:rsid w:val="001B352D"/>
    <w:rsid w:val="001B49CE"/>
    <w:rsid w:val="001B580F"/>
    <w:rsid w:val="001B5F37"/>
    <w:rsid w:val="001B63F4"/>
    <w:rsid w:val="001B6E75"/>
    <w:rsid w:val="001C0DEF"/>
    <w:rsid w:val="001C3B32"/>
    <w:rsid w:val="001C4AFF"/>
    <w:rsid w:val="001C590C"/>
    <w:rsid w:val="001D0191"/>
    <w:rsid w:val="001D3AE3"/>
    <w:rsid w:val="001D4024"/>
    <w:rsid w:val="001D47B0"/>
    <w:rsid w:val="001D52D5"/>
    <w:rsid w:val="001D5674"/>
    <w:rsid w:val="001D6F7F"/>
    <w:rsid w:val="001D765A"/>
    <w:rsid w:val="001E07D1"/>
    <w:rsid w:val="001E1673"/>
    <w:rsid w:val="001E1B02"/>
    <w:rsid w:val="001E1C73"/>
    <w:rsid w:val="001E2BE4"/>
    <w:rsid w:val="001E618C"/>
    <w:rsid w:val="001E626D"/>
    <w:rsid w:val="001F1B73"/>
    <w:rsid w:val="001F352F"/>
    <w:rsid w:val="001F3A5C"/>
    <w:rsid w:val="001F42F3"/>
    <w:rsid w:val="001F43C6"/>
    <w:rsid w:val="001F52A9"/>
    <w:rsid w:val="001F556E"/>
    <w:rsid w:val="001F74F1"/>
    <w:rsid w:val="002000C3"/>
    <w:rsid w:val="002017D8"/>
    <w:rsid w:val="00202781"/>
    <w:rsid w:val="00204DD9"/>
    <w:rsid w:val="002070AA"/>
    <w:rsid w:val="0020763D"/>
    <w:rsid w:val="00207F69"/>
    <w:rsid w:val="002115C5"/>
    <w:rsid w:val="00211EE8"/>
    <w:rsid w:val="00213A0B"/>
    <w:rsid w:val="002146D9"/>
    <w:rsid w:val="0022074C"/>
    <w:rsid w:val="00221965"/>
    <w:rsid w:val="00221976"/>
    <w:rsid w:val="00231266"/>
    <w:rsid w:val="002326D4"/>
    <w:rsid w:val="002329A9"/>
    <w:rsid w:val="00232A3F"/>
    <w:rsid w:val="0023345E"/>
    <w:rsid w:val="0023592F"/>
    <w:rsid w:val="00235B09"/>
    <w:rsid w:val="002408C7"/>
    <w:rsid w:val="00244DC6"/>
    <w:rsid w:val="002451EB"/>
    <w:rsid w:val="00246137"/>
    <w:rsid w:val="00246745"/>
    <w:rsid w:val="00250D3F"/>
    <w:rsid w:val="00252A4E"/>
    <w:rsid w:val="00260384"/>
    <w:rsid w:val="00261E3E"/>
    <w:rsid w:val="00262AEF"/>
    <w:rsid w:val="00264B1A"/>
    <w:rsid w:val="00265581"/>
    <w:rsid w:val="002668F5"/>
    <w:rsid w:val="00267B6B"/>
    <w:rsid w:val="002707F5"/>
    <w:rsid w:val="00271BCB"/>
    <w:rsid w:val="00272CB0"/>
    <w:rsid w:val="0027360C"/>
    <w:rsid w:val="00275DFD"/>
    <w:rsid w:val="002844E0"/>
    <w:rsid w:val="00285D5A"/>
    <w:rsid w:val="00286FF4"/>
    <w:rsid w:val="002870E7"/>
    <w:rsid w:val="002901CA"/>
    <w:rsid w:val="00290505"/>
    <w:rsid w:val="00290523"/>
    <w:rsid w:val="00292163"/>
    <w:rsid w:val="0029228B"/>
    <w:rsid w:val="00292C79"/>
    <w:rsid w:val="002A046E"/>
    <w:rsid w:val="002A05D7"/>
    <w:rsid w:val="002A0898"/>
    <w:rsid w:val="002A13A4"/>
    <w:rsid w:val="002A22A8"/>
    <w:rsid w:val="002A4466"/>
    <w:rsid w:val="002A6F4D"/>
    <w:rsid w:val="002A7AE0"/>
    <w:rsid w:val="002B0C85"/>
    <w:rsid w:val="002B6268"/>
    <w:rsid w:val="002B65B1"/>
    <w:rsid w:val="002C03D8"/>
    <w:rsid w:val="002C18FE"/>
    <w:rsid w:val="002C3466"/>
    <w:rsid w:val="002C4D61"/>
    <w:rsid w:val="002C53A4"/>
    <w:rsid w:val="002C5BC5"/>
    <w:rsid w:val="002C6747"/>
    <w:rsid w:val="002C786B"/>
    <w:rsid w:val="002C7B05"/>
    <w:rsid w:val="002D03E8"/>
    <w:rsid w:val="002D070E"/>
    <w:rsid w:val="002D0B37"/>
    <w:rsid w:val="002D1019"/>
    <w:rsid w:val="002D343C"/>
    <w:rsid w:val="002D34E9"/>
    <w:rsid w:val="002D4D3B"/>
    <w:rsid w:val="002E15DD"/>
    <w:rsid w:val="002E3A7D"/>
    <w:rsid w:val="002E448A"/>
    <w:rsid w:val="002E48F2"/>
    <w:rsid w:val="002E58CA"/>
    <w:rsid w:val="002E701D"/>
    <w:rsid w:val="002F0E01"/>
    <w:rsid w:val="002F19AD"/>
    <w:rsid w:val="002F313D"/>
    <w:rsid w:val="002F6655"/>
    <w:rsid w:val="002F6C3C"/>
    <w:rsid w:val="003001E2"/>
    <w:rsid w:val="00301F80"/>
    <w:rsid w:val="00303B00"/>
    <w:rsid w:val="003102ED"/>
    <w:rsid w:val="0031085F"/>
    <w:rsid w:val="0031119F"/>
    <w:rsid w:val="00316DF2"/>
    <w:rsid w:val="003235E8"/>
    <w:rsid w:val="00323850"/>
    <w:rsid w:val="00323A27"/>
    <w:rsid w:val="00324DBD"/>
    <w:rsid w:val="00325550"/>
    <w:rsid w:val="00325826"/>
    <w:rsid w:val="003269A5"/>
    <w:rsid w:val="00331153"/>
    <w:rsid w:val="00331C7F"/>
    <w:rsid w:val="00336B0A"/>
    <w:rsid w:val="00340C10"/>
    <w:rsid w:val="00341013"/>
    <w:rsid w:val="00342207"/>
    <w:rsid w:val="00342A9E"/>
    <w:rsid w:val="00343CB2"/>
    <w:rsid w:val="00343D61"/>
    <w:rsid w:val="00345B08"/>
    <w:rsid w:val="00346073"/>
    <w:rsid w:val="003514A0"/>
    <w:rsid w:val="00352F2E"/>
    <w:rsid w:val="00354653"/>
    <w:rsid w:val="00354A8D"/>
    <w:rsid w:val="003570BF"/>
    <w:rsid w:val="00361A02"/>
    <w:rsid w:val="00362730"/>
    <w:rsid w:val="0036400D"/>
    <w:rsid w:val="00366DDA"/>
    <w:rsid w:val="00367650"/>
    <w:rsid w:val="00367B53"/>
    <w:rsid w:val="003701B9"/>
    <w:rsid w:val="003704CB"/>
    <w:rsid w:val="00370E2E"/>
    <w:rsid w:val="00371595"/>
    <w:rsid w:val="00373186"/>
    <w:rsid w:val="00375FF5"/>
    <w:rsid w:val="003807E6"/>
    <w:rsid w:val="00382AF6"/>
    <w:rsid w:val="00384CE4"/>
    <w:rsid w:val="003859F1"/>
    <w:rsid w:val="00386FEB"/>
    <w:rsid w:val="003901EF"/>
    <w:rsid w:val="0039154F"/>
    <w:rsid w:val="00391B70"/>
    <w:rsid w:val="00391FEF"/>
    <w:rsid w:val="00394FB1"/>
    <w:rsid w:val="0039718C"/>
    <w:rsid w:val="003A0E9A"/>
    <w:rsid w:val="003A4D78"/>
    <w:rsid w:val="003A5B9D"/>
    <w:rsid w:val="003A6A33"/>
    <w:rsid w:val="003B019D"/>
    <w:rsid w:val="003B217D"/>
    <w:rsid w:val="003B3F64"/>
    <w:rsid w:val="003B41D4"/>
    <w:rsid w:val="003B552B"/>
    <w:rsid w:val="003B7854"/>
    <w:rsid w:val="003C01E1"/>
    <w:rsid w:val="003C164E"/>
    <w:rsid w:val="003C2C74"/>
    <w:rsid w:val="003C3CA8"/>
    <w:rsid w:val="003C4A74"/>
    <w:rsid w:val="003C7DB9"/>
    <w:rsid w:val="003D0558"/>
    <w:rsid w:val="003D1632"/>
    <w:rsid w:val="003D166D"/>
    <w:rsid w:val="003D5EFD"/>
    <w:rsid w:val="003D67E0"/>
    <w:rsid w:val="003D7949"/>
    <w:rsid w:val="003E1172"/>
    <w:rsid w:val="003E13A4"/>
    <w:rsid w:val="003E1E9A"/>
    <w:rsid w:val="003E21D7"/>
    <w:rsid w:val="003E255F"/>
    <w:rsid w:val="003E36BB"/>
    <w:rsid w:val="003E44D1"/>
    <w:rsid w:val="003E4769"/>
    <w:rsid w:val="003E4B03"/>
    <w:rsid w:val="003E78AB"/>
    <w:rsid w:val="003E7AA3"/>
    <w:rsid w:val="003F2329"/>
    <w:rsid w:val="003F290F"/>
    <w:rsid w:val="003F390B"/>
    <w:rsid w:val="003F3FAC"/>
    <w:rsid w:val="003F476F"/>
    <w:rsid w:val="003F4FBD"/>
    <w:rsid w:val="003F6C82"/>
    <w:rsid w:val="00400428"/>
    <w:rsid w:val="00401920"/>
    <w:rsid w:val="00401B3A"/>
    <w:rsid w:val="00402250"/>
    <w:rsid w:val="00402A83"/>
    <w:rsid w:val="00402DA8"/>
    <w:rsid w:val="00405138"/>
    <w:rsid w:val="00406616"/>
    <w:rsid w:val="0041024E"/>
    <w:rsid w:val="00410904"/>
    <w:rsid w:val="00411868"/>
    <w:rsid w:val="004133DD"/>
    <w:rsid w:val="00414415"/>
    <w:rsid w:val="0041486C"/>
    <w:rsid w:val="0041527D"/>
    <w:rsid w:val="0042108D"/>
    <w:rsid w:val="004235A3"/>
    <w:rsid w:val="00426386"/>
    <w:rsid w:val="00427E9B"/>
    <w:rsid w:val="00430962"/>
    <w:rsid w:val="0043233A"/>
    <w:rsid w:val="004327E9"/>
    <w:rsid w:val="00435C09"/>
    <w:rsid w:val="004361E1"/>
    <w:rsid w:val="004406FB"/>
    <w:rsid w:val="00441517"/>
    <w:rsid w:val="00442D47"/>
    <w:rsid w:val="004445F7"/>
    <w:rsid w:val="00444F18"/>
    <w:rsid w:val="00445932"/>
    <w:rsid w:val="00445EAA"/>
    <w:rsid w:val="00452F19"/>
    <w:rsid w:val="00453C0B"/>
    <w:rsid w:val="00455F82"/>
    <w:rsid w:val="0045641F"/>
    <w:rsid w:val="00461B54"/>
    <w:rsid w:val="004625AC"/>
    <w:rsid w:val="004628DB"/>
    <w:rsid w:val="00463AD4"/>
    <w:rsid w:val="00463D40"/>
    <w:rsid w:val="004667D5"/>
    <w:rsid w:val="00467230"/>
    <w:rsid w:val="00473AE8"/>
    <w:rsid w:val="00473F75"/>
    <w:rsid w:val="00474509"/>
    <w:rsid w:val="00476095"/>
    <w:rsid w:val="00480895"/>
    <w:rsid w:val="00483FDB"/>
    <w:rsid w:val="0048614C"/>
    <w:rsid w:val="004867DD"/>
    <w:rsid w:val="004903F5"/>
    <w:rsid w:val="0049100D"/>
    <w:rsid w:val="004915F1"/>
    <w:rsid w:val="004921C6"/>
    <w:rsid w:val="00492B5B"/>
    <w:rsid w:val="00493085"/>
    <w:rsid w:val="004934ED"/>
    <w:rsid w:val="00493D7E"/>
    <w:rsid w:val="00494226"/>
    <w:rsid w:val="0049435B"/>
    <w:rsid w:val="004954D1"/>
    <w:rsid w:val="004968CD"/>
    <w:rsid w:val="0049692E"/>
    <w:rsid w:val="00497A74"/>
    <w:rsid w:val="004A2E63"/>
    <w:rsid w:val="004A30AE"/>
    <w:rsid w:val="004A53E3"/>
    <w:rsid w:val="004A6231"/>
    <w:rsid w:val="004B01B5"/>
    <w:rsid w:val="004B0956"/>
    <w:rsid w:val="004B0C71"/>
    <w:rsid w:val="004B17C1"/>
    <w:rsid w:val="004B25B4"/>
    <w:rsid w:val="004B315C"/>
    <w:rsid w:val="004B428C"/>
    <w:rsid w:val="004B5162"/>
    <w:rsid w:val="004C1379"/>
    <w:rsid w:val="004C34F9"/>
    <w:rsid w:val="004C3887"/>
    <w:rsid w:val="004C4921"/>
    <w:rsid w:val="004C5504"/>
    <w:rsid w:val="004C5E15"/>
    <w:rsid w:val="004C7344"/>
    <w:rsid w:val="004C77CB"/>
    <w:rsid w:val="004D0673"/>
    <w:rsid w:val="004D0D60"/>
    <w:rsid w:val="004D0E7A"/>
    <w:rsid w:val="004D15D7"/>
    <w:rsid w:val="004D7EC3"/>
    <w:rsid w:val="004E3079"/>
    <w:rsid w:val="004E77E4"/>
    <w:rsid w:val="004F0964"/>
    <w:rsid w:val="004F13A8"/>
    <w:rsid w:val="004F471D"/>
    <w:rsid w:val="004F4791"/>
    <w:rsid w:val="004F5101"/>
    <w:rsid w:val="004F5713"/>
    <w:rsid w:val="004F7D59"/>
    <w:rsid w:val="00500289"/>
    <w:rsid w:val="0050094D"/>
    <w:rsid w:val="005011A4"/>
    <w:rsid w:val="0050227C"/>
    <w:rsid w:val="00503681"/>
    <w:rsid w:val="00505D39"/>
    <w:rsid w:val="00506E68"/>
    <w:rsid w:val="00507F08"/>
    <w:rsid w:val="00511170"/>
    <w:rsid w:val="00511E80"/>
    <w:rsid w:val="005123C6"/>
    <w:rsid w:val="005125E8"/>
    <w:rsid w:val="00512855"/>
    <w:rsid w:val="00515668"/>
    <w:rsid w:val="00515F4A"/>
    <w:rsid w:val="00516C20"/>
    <w:rsid w:val="0052055B"/>
    <w:rsid w:val="00520B14"/>
    <w:rsid w:val="0052418C"/>
    <w:rsid w:val="00525A9E"/>
    <w:rsid w:val="00530123"/>
    <w:rsid w:val="00530DEC"/>
    <w:rsid w:val="00531CAB"/>
    <w:rsid w:val="0053234A"/>
    <w:rsid w:val="005324BE"/>
    <w:rsid w:val="00532575"/>
    <w:rsid w:val="005358E2"/>
    <w:rsid w:val="00535A30"/>
    <w:rsid w:val="005374D4"/>
    <w:rsid w:val="0054405C"/>
    <w:rsid w:val="0054540A"/>
    <w:rsid w:val="005465D4"/>
    <w:rsid w:val="00551AF0"/>
    <w:rsid w:val="00552C40"/>
    <w:rsid w:val="005542FF"/>
    <w:rsid w:val="00554AF7"/>
    <w:rsid w:val="005556E7"/>
    <w:rsid w:val="00557602"/>
    <w:rsid w:val="005631A7"/>
    <w:rsid w:val="0056435D"/>
    <w:rsid w:val="00567814"/>
    <w:rsid w:val="0057393A"/>
    <w:rsid w:val="00577209"/>
    <w:rsid w:val="00582E4E"/>
    <w:rsid w:val="00583DA5"/>
    <w:rsid w:val="00584AC4"/>
    <w:rsid w:val="005852E8"/>
    <w:rsid w:val="0058536E"/>
    <w:rsid w:val="00586918"/>
    <w:rsid w:val="00590243"/>
    <w:rsid w:val="00591179"/>
    <w:rsid w:val="005927A8"/>
    <w:rsid w:val="00592DDA"/>
    <w:rsid w:val="00593AF9"/>
    <w:rsid w:val="0059414E"/>
    <w:rsid w:val="0059648C"/>
    <w:rsid w:val="005967B8"/>
    <w:rsid w:val="0059726F"/>
    <w:rsid w:val="00597C2D"/>
    <w:rsid w:val="00597DFB"/>
    <w:rsid w:val="005A4F3A"/>
    <w:rsid w:val="005A7138"/>
    <w:rsid w:val="005A72C5"/>
    <w:rsid w:val="005B15D8"/>
    <w:rsid w:val="005B19DF"/>
    <w:rsid w:val="005B1F94"/>
    <w:rsid w:val="005B4CF9"/>
    <w:rsid w:val="005B6868"/>
    <w:rsid w:val="005B7B13"/>
    <w:rsid w:val="005C0448"/>
    <w:rsid w:val="005C12AA"/>
    <w:rsid w:val="005C2A44"/>
    <w:rsid w:val="005C4A08"/>
    <w:rsid w:val="005C666D"/>
    <w:rsid w:val="005C7385"/>
    <w:rsid w:val="005D0F29"/>
    <w:rsid w:val="005D210E"/>
    <w:rsid w:val="005D3377"/>
    <w:rsid w:val="005D4840"/>
    <w:rsid w:val="005D4D85"/>
    <w:rsid w:val="005D5099"/>
    <w:rsid w:val="005D61D3"/>
    <w:rsid w:val="005D7ABE"/>
    <w:rsid w:val="005E13E0"/>
    <w:rsid w:val="005E31B2"/>
    <w:rsid w:val="005E4DB4"/>
    <w:rsid w:val="005E6A55"/>
    <w:rsid w:val="005F01EA"/>
    <w:rsid w:val="005F02AE"/>
    <w:rsid w:val="005F0C73"/>
    <w:rsid w:val="005F26D6"/>
    <w:rsid w:val="005F2889"/>
    <w:rsid w:val="005F3C81"/>
    <w:rsid w:val="005F4E06"/>
    <w:rsid w:val="005F5415"/>
    <w:rsid w:val="005F5B47"/>
    <w:rsid w:val="005F6A44"/>
    <w:rsid w:val="00601156"/>
    <w:rsid w:val="00601C1C"/>
    <w:rsid w:val="00602ECE"/>
    <w:rsid w:val="00603211"/>
    <w:rsid w:val="00603469"/>
    <w:rsid w:val="00607B9E"/>
    <w:rsid w:val="00610983"/>
    <w:rsid w:val="00612066"/>
    <w:rsid w:val="00612D7A"/>
    <w:rsid w:val="006130F1"/>
    <w:rsid w:val="0061313B"/>
    <w:rsid w:val="006179A3"/>
    <w:rsid w:val="00617D2D"/>
    <w:rsid w:val="006206A6"/>
    <w:rsid w:val="0062083A"/>
    <w:rsid w:val="006208C8"/>
    <w:rsid w:val="00620D31"/>
    <w:rsid w:val="00621FEA"/>
    <w:rsid w:val="00624D49"/>
    <w:rsid w:val="006255DF"/>
    <w:rsid w:val="00625697"/>
    <w:rsid w:val="006256B6"/>
    <w:rsid w:val="00625799"/>
    <w:rsid w:val="00626EE1"/>
    <w:rsid w:val="00630CAD"/>
    <w:rsid w:val="00630E13"/>
    <w:rsid w:val="006320B1"/>
    <w:rsid w:val="0063306B"/>
    <w:rsid w:val="00635ADA"/>
    <w:rsid w:val="0063666F"/>
    <w:rsid w:val="00637882"/>
    <w:rsid w:val="00637E17"/>
    <w:rsid w:val="00641005"/>
    <w:rsid w:val="006417BB"/>
    <w:rsid w:val="00642246"/>
    <w:rsid w:val="00642EE7"/>
    <w:rsid w:val="00646EFE"/>
    <w:rsid w:val="006515A2"/>
    <w:rsid w:val="00652777"/>
    <w:rsid w:val="00653DDD"/>
    <w:rsid w:val="00654C51"/>
    <w:rsid w:val="0065759B"/>
    <w:rsid w:val="00657C2D"/>
    <w:rsid w:val="00657F33"/>
    <w:rsid w:val="00660C9C"/>
    <w:rsid w:val="006614B2"/>
    <w:rsid w:val="006634D5"/>
    <w:rsid w:val="00663CAE"/>
    <w:rsid w:val="00665F75"/>
    <w:rsid w:val="00666156"/>
    <w:rsid w:val="00666FA4"/>
    <w:rsid w:val="00667910"/>
    <w:rsid w:val="0067031F"/>
    <w:rsid w:val="00670F9F"/>
    <w:rsid w:val="0067144E"/>
    <w:rsid w:val="00672160"/>
    <w:rsid w:val="00674225"/>
    <w:rsid w:val="00674780"/>
    <w:rsid w:val="00675583"/>
    <w:rsid w:val="00676D65"/>
    <w:rsid w:val="0068141F"/>
    <w:rsid w:val="00681D99"/>
    <w:rsid w:val="00681DD9"/>
    <w:rsid w:val="006848B3"/>
    <w:rsid w:val="00685EE6"/>
    <w:rsid w:val="00687613"/>
    <w:rsid w:val="00690839"/>
    <w:rsid w:val="006915A8"/>
    <w:rsid w:val="0069202A"/>
    <w:rsid w:val="0069291A"/>
    <w:rsid w:val="006934F5"/>
    <w:rsid w:val="006937D2"/>
    <w:rsid w:val="00694BC8"/>
    <w:rsid w:val="00695550"/>
    <w:rsid w:val="00695D7F"/>
    <w:rsid w:val="00697873"/>
    <w:rsid w:val="006A34AB"/>
    <w:rsid w:val="006A3717"/>
    <w:rsid w:val="006A3B28"/>
    <w:rsid w:val="006A5E48"/>
    <w:rsid w:val="006A6E2F"/>
    <w:rsid w:val="006B190E"/>
    <w:rsid w:val="006B1AB7"/>
    <w:rsid w:val="006B2436"/>
    <w:rsid w:val="006B2839"/>
    <w:rsid w:val="006B4E37"/>
    <w:rsid w:val="006B72D5"/>
    <w:rsid w:val="006C0718"/>
    <w:rsid w:val="006C0D9F"/>
    <w:rsid w:val="006C1143"/>
    <w:rsid w:val="006C4FD3"/>
    <w:rsid w:val="006C6BD7"/>
    <w:rsid w:val="006C6F20"/>
    <w:rsid w:val="006D0C6D"/>
    <w:rsid w:val="006D19F7"/>
    <w:rsid w:val="006D2247"/>
    <w:rsid w:val="006D3AFA"/>
    <w:rsid w:val="006D3CF4"/>
    <w:rsid w:val="006D40B0"/>
    <w:rsid w:val="006D40DC"/>
    <w:rsid w:val="006D6E51"/>
    <w:rsid w:val="006D7A1A"/>
    <w:rsid w:val="006E03AB"/>
    <w:rsid w:val="006E042E"/>
    <w:rsid w:val="006E1187"/>
    <w:rsid w:val="006E134E"/>
    <w:rsid w:val="006E221A"/>
    <w:rsid w:val="006E3A8A"/>
    <w:rsid w:val="006E79D6"/>
    <w:rsid w:val="006F2D0E"/>
    <w:rsid w:val="006F4A0F"/>
    <w:rsid w:val="006F64C4"/>
    <w:rsid w:val="007005B1"/>
    <w:rsid w:val="00700FB9"/>
    <w:rsid w:val="007011F2"/>
    <w:rsid w:val="00701A6C"/>
    <w:rsid w:val="00703705"/>
    <w:rsid w:val="007045C5"/>
    <w:rsid w:val="00704CEC"/>
    <w:rsid w:val="0071105E"/>
    <w:rsid w:val="00711CF1"/>
    <w:rsid w:val="00713E10"/>
    <w:rsid w:val="00722AA1"/>
    <w:rsid w:val="007254F6"/>
    <w:rsid w:val="007268BA"/>
    <w:rsid w:val="00727AC7"/>
    <w:rsid w:val="00727F68"/>
    <w:rsid w:val="007305A7"/>
    <w:rsid w:val="00731CB5"/>
    <w:rsid w:val="00732465"/>
    <w:rsid w:val="007329B4"/>
    <w:rsid w:val="00732D49"/>
    <w:rsid w:val="007339C1"/>
    <w:rsid w:val="00733E93"/>
    <w:rsid w:val="007366AB"/>
    <w:rsid w:val="00737C7D"/>
    <w:rsid w:val="00740314"/>
    <w:rsid w:val="0074439A"/>
    <w:rsid w:val="007454C4"/>
    <w:rsid w:val="00745E90"/>
    <w:rsid w:val="00746154"/>
    <w:rsid w:val="00746ACE"/>
    <w:rsid w:val="0074783B"/>
    <w:rsid w:val="00750078"/>
    <w:rsid w:val="0075029B"/>
    <w:rsid w:val="00750EE2"/>
    <w:rsid w:val="00751A8E"/>
    <w:rsid w:val="00751DF9"/>
    <w:rsid w:val="00751F9E"/>
    <w:rsid w:val="00752B3A"/>
    <w:rsid w:val="0075389C"/>
    <w:rsid w:val="00756F4E"/>
    <w:rsid w:val="0076235A"/>
    <w:rsid w:val="00762DEE"/>
    <w:rsid w:val="00763422"/>
    <w:rsid w:val="007634F9"/>
    <w:rsid w:val="00764D23"/>
    <w:rsid w:val="00766D99"/>
    <w:rsid w:val="00775B6A"/>
    <w:rsid w:val="00776C70"/>
    <w:rsid w:val="007815CE"/>
    <w:rsid w:val="007819D5"/>
    <w:rsid w:val="00781EBD"/>
    <w:rsid w:val="007835CB"/>
    <w:rsid w:val="00783E4D"/>
    <w:rsid w:val="007871C5"/>
    <w:rsid w:val="0078748B"/>
    <w:rsid w:val="00790196"/>
    <w:rsid w:val="007918B7"/>
    <w:rsid w:val="00792D1A"/>
    <w:rsid w:val="0079704A"/>
    <w:rsid w:val="007977CB"/>
    <w:rsid w:val="00797B4F"/>
    <w:rsid w:val="007A004A"/>
    <w:rsid w:val="007A3111"/>
    <w:rsid w:val="007A3E28"/>
    <w:rsid w:val="007B1A18"/>
    <w:rsid w:val="007B30C6"/>
    <w:rsid w:val="007B45C7"/>
    <w:rsid w:val="007B6518"/>
    <w:rsid w:val="007B70B5"/>
    <w:rsid w:val="007C0E59"/>
    <w:rsid w:val="007C1171"/>
    <w:rsid w:val="007C5830"/>
    <w:rsid w:val="007D0840"/>
    <w:rsid w:val="007D1831"/>
    <w:rsid w:val="007D3265"/>
    <w:rsid w:val="007D42B5"/>
    <w:rsid w:val="007D53E6"/>
    <w:rsid w:val="007D64B8"/>
    <w:rsid w:val="007D6BEA"/>
    <w:rsid w:val="007D77FC"/>
    <w:rsid w:val="007D7D94"/>
    <w:rsid w:val="007D7E84"/>
    <w:rsid w:val="007E154F"/>
    <w:rsid w:val="007E1A0F"/>
    <w:rsid w:val="007E2E73"/>
    <w:rsid w:val="007E5B69"/>
    <w:rsid w:val="007E6A26"/>
    <w:rsid w:val="007E72B2"/>
    <w:rsid w:val="007F0C51"/>
    <w:rsid w:val="007F2555"/>
    <w:rsid w:val="007F597B"/>
    <w:rsid w:val="007F7BAE"/>
    <w:rsid w:val="00800F7C"/>
    <w:rsid w:val="00804A43"/>
    <w:rsid w:val="008058D1"/>
    <w:rsid w:val="00805DCB"/>
    <w:rsid w:val="0081241B"/>
    <w:rsid w:val="00813399"/>
    <w:rsid w:val="00813B38"/>
    <w:rsid w:val="00814877"/>
    <w:rsid w:val="0081588A"/>
    <w:rsid w:val="008159F5"/>
    <w:rsid w:val="008167F4"/>
    <w:rsid w:val="00821885"/>
    <w:rsid w:val="00826D1B"/>
    <w:rsid w:val="00827DB9"/>
    <w:rsid w:val="00830C34"/>
    <w:rsid w:val="008316F5"/>
    <w:rsid w:val="00831C96"/>
    <w:rsid w:val="00832A7A"/>
    <w:rsid w:val="0084192E"/>
    <w:rsid w:val="00841B15"/>
    <w:rsid w:val="00844E29"/>
    <w:rsid w:val="00847CFE"/>
    <w:rsid w:val="00850D41"/>
    <w:rsid w:val="00851A66"/>
    <w:rsid w:val="00852422"/>
    <w:rsid w:val="00852F15"/>
    <w:rsid w:val="00854C36"/>
    <w:rsid w:val="008562DA"/>
    <w:rsid w:val="00856C9D"/>
    <w:rsid w:val="008573C9"/>
    <w:rsid w:val="00857521"/>
    <w:rsid w:val="00857B8C"/>
    <w:rsid w:val="00860358"/>
    <w:rsid w:val="00861F0A"/>
    <w:rsid w:val="00862F2C"/>
    <w:rsid w:val="00866B34"/>
    <w:rsid w:val="008679F2"/>
    <w:rsid w:val="0087023C"/>
    <w:rsid w:val="00871BB7"/>
    <w:rsid w:val="00872403"/>
    <w:rsid w:val="00873533"/>
    <w:rsid w:val="00874B57"/>
    <w:rsid w:val="00874F65"/>
    <w:rsid w:val="00877A49"/>
    <w:rsid w:val="00880129"/>
    <w:rsid w:val="00881055"/>
    <w:rsid w:val="00881FE1"/>
    <w:rsid w:val="00883315"/>
    <w:rsid w:val="0088364A"/>
    <w:rsid w:val="00883A4B"/>
    <w:rsid w:val="00884A71"/>
    <w:rsid w:val="00884B68"/>
    <w:rsid w:val="00884EB3"/>
    <w:rsid w:val="00885EC9"/>
    <w:rsid w:val="00886683"/>
    <w:rsid w:val="008905D8"/>
    <w:rsid w:val="008914B1"/>
    <w:rsid w:val="00892DEE"/>
    <w:rsid w:val="00892ED8"/>
    <w:rsid w:val="00896C87"/>
    <w:rsid w:val="00896D9B"/>
    <w:rsid w:val="008A0D6F"/>
    <w:rsid w:val="008A31CA"/>
    <w:rsid w:val="008A42C1"/>
    <w:rsid w:val="008A5049"/>
    <w:rsid w:val="008A570C"/>
    <w:rsid w:val="008B2DEB"/>
    <w:rsid w:val="008B4011"/>
    <w:rsid w:val="008B4195"/>
    <w:rsid w:val="008B5734"/>
    <w:rsid w:val="008B5832"/>
    <w:rsid w:val="008C1F05"/>
    <w:rsid w:val="008C20CE"/>
    <w:rsid w:val="008C72F2"/>
    <w:rsid w:val="008D4020"/>
    <w:rsid w:val="008D497B"/>
    <w:rsid w:val="008D6958"/>
    <w:rsid w:val="008D7B7B"/>
    <w:rsid w:val="008E035C"/>
    <w:rsid w:val="008E2D18"/>
    <w:rsid w:val="008E5A0B"/>
    <w:rsid w:val="008E6CC3"/>
    <w:rsid w:val="008F1F60"/>
    <w:rsid w:val="008F2135"/>
    <w:rsid w:val="008F3A40"/>
    <w:rsid w:val="008F3E95"/>
    <w:rsid w:val="008F4B2B"/>
    <w:rsid w:val="008F4E47"/>
    <w:rsid w:val="008F6C0C"/>
    <w:rsid w:val="008F6F52"/>
    <w:rsid w:val="008F7C35"/>
    <w:rsid w:val="008F7F58"/>
    <w:rsid w:val="009043F8"/>
    <w:rsid w:val="00904993"/>
    <w:rsid w:val="009051FC"/>
    <w:rsid w:val="00905741"/>
    <w:rsid w:val="00905AFD"/>
    <w:rsid w:val="00905EB8"/>
    <w:rsid w:val="00910F57"/>
    <w:rsid w:val="009124C2"/>
    <w:rsid w:val="00913CD9"/>
    <w:rsid w:val="00913DD3"/>
    <w:rsid w:val="0091715C"/>
    <w:rsid w:val="00917876"/>
    <w:rsid w:val="00917987"/>
    <w:rsid w:val="0092079A"/>
    <w:rsid w:val="00921205"/>
    <w:rsid w:val="00922B59"/>
    <w:rsid w:val="00924EA7"/>
    <w:rsid w:val="009252F8"/>
    <w:rsid w:val="00925950"/>
    <w:rsid w:val="00926AA6"/>
    <w:rsid w:val="009273DE"/>
    <w:rsid w:val="00930A09"/>
    <w:rsid w:val="009314B1"/>
    <w:rsid w:val="009315F8"/>
    <w:rsid w:val="009318CD"/>
    <w:rsid w:val="00931C89"/>
    <w:rsid w:val="0093279D"/>
    <w:rsid w:val="00932E37"/>
    <w:rsid w:val="00934390"/>
    <w:rsid w:val="00935C8F"/>
    <w:rsid w:val="0093613B"/>
    <w:rsid w:val="00940F11"/>
    <w:rsid w:val="00942225"/>
    <w:rsid w:val="009432C2"/>
    <w:rsid w:val="0094346F"/>
    <w:rsid w:val="009436CD"/>
    <w:rsid w:val="00943970"/>
    <w:rsid w:val="00946ADB"/>
    <w:rsid w:val="00946F19"/>
    <w:rsid w:val="009472C9"/>
    <w:rsid w:val="009479A3"/>
    <w:rsid w:val="00950D27"/>
    <w:rsid w:val="00951C24"/>
    <w:rsid w:val="00952CDE"/>
    <w:rsid w:val="00952E89"/>
    <w:rsid w:val="00952FD2"/>
    <w:rsid w:val="00953617"/>
    <w:rsid w:val="009548E8"/>
    <w:rsid w:val="009549C0"/>
    <w:rsid w:val="00955945"/>
    <w:rsid w:val="00955C54"/>
    <w:rsid w:val="00956210"/>
    <w:rsid w:val="00960B73"/>
    <w:rsid w:val="00961570"/>
    <w:rsid w:val="0096447E"/>
    <w:rsid w:val="009665C5"/>
    <w:rsid w:val="0096675E"/>
    <w:rsid w:val="00970C15"/>
    <w:rsid w:val="009728E7"/>
    <w:rsid w:val="00973AF9"/>
    <w:rsid w:val="00976503"/>
    <w:rsid w:val="0098037B"/>
    <w:rsid w:val="009824AE"/>
    <w:rsid w:val="00982C50"/>
    <w:rsid w:val="00983543"/>
    <w:rsid w:val="009850AA"/>
    <w:rsid w:val="0098718C"/>
    <w:rsid w:val="009906FB"/>
    <w:rsid w:val="009908F2"/>
    <w:rsid w:val="00993B8A"/>
    <w:rsid w:val="00993FDA"/>
    <w:rsid w:val="00993FEC"/>
    <w:rsid w:val="00994DAE"/>
    <w:rsid w:val="0099618D"/>
    <w:rsid w:val="0099662D"/>
    <w:rsid w:val="009A2096"/>
    <w:rsid w:val="009A2C55"/>
    <w:rsid w:val="009A3289"/>
    <w:rsid w:val="009A3C56"/>
    <w:rsid w:val="009B105B"/>
    <w:rsid w:val="009B10C2"/>
    <w:rsid w:val="009B236F"/>
    <w:rsid w:val="009B2CBD"/>
    <w:rsid w:val="009B33B4"/>
    <w:rsid w:val="009B3443"/>
    <w:rsid w:val="009B4B28"/>
    <w:rsid w:val="009B578E"/>
    <w:rsid w:val="009B6371"/>
    <w:rsid w:val="009B70DD"/>
    <w:rsid w:val="009B71FC"/>
    <w:rsid w:val="009C5AA6"/>
    <w:rsid w:val="009C5B90"/>
    <w:rsid w:val="009C5BF1"/>
    <w:rsid w:val="009C6FFB"/>
    <w:rsid w:val="009C72AD"/>
    <w:rsid w:val="009C7F8E"/>
    <w:rsid w:val="009D088A"/>
    <w:rsid w:val="009D2E17"/>
    <w:rsid w:val="009D3F56"/>
    <w:rsid w:val="009D574C"/>
    <w:rsid w:val="009D6F27"/>
    <w:rsid w:val="009D7847"/>
    <w:rsid w:val="009E24D3"/>
    <w:rsid w:val="009F00A3"/>
    <w:rsid w:val="009F016F"/>
    <w:rsid w:val="009F0FAC"/>
    <w:rsid w:val="009F2DF8"/>
    <w:rsid w:val="009F36EC"/>
    <w:rsid w:val="009F38CA"/>
    <w:rsid w:val="009F6E5F"/>
    <w:rsid w:val="009F7C65"/>
    <w:rsid w:val="00A00B61"/>
    <w:rsid w:val="00A020B5"/>
    <w:rsid w:val="00A02B8B"/>
    <w:rsid w:val="00A02EDB"/>
    <w:rsid w:val="00A127B9"/>
    <w:rsid w:val="00A13008"/>
    <w:rsid w:val="00A132C2"/>
    <w:rsid w:val="00A13714"/>
    <w:rsid w:val="00A1410D"/>
    <w:rsid w:val="00A202C0"/>
    <w:rsid w:val="00A20968"/>
    <w:rsid w:val="00A2391C"/>
    <w:rsid w:val="00A23BD0"/>
    <w:rsid w:val="00A25CFF"/>
    <w:rsid w:val="00A272E3"/>
    <w:rsid w:val="00A27E3D"/>
    <w:rsid w:val="00A30056"/>
    <w:rsid w:val="00A30606"/>
    <w:rsid w:val="00A33709"/>
    <w:rsid w:val="00A3741F"/>
    <w:rsid w:val="00A40202"/>
    <w:rsid w:val="00A404EF"/>
    <w:rsid w:val="00A4107B"/>
    <w:rsid w:val="00A412DA"/>
    <w:rsid w:val="00A42CE8"/>
    <w:rsid w:val="00A44B98"/>
    <w:rsid w:val="00A46E62"/>
    <w:rsid w:val="00A502CD"/>
    <w:rsid w:val="00A50BD3"/>
    <w:rsid w:val="00A52156"/>
    <w:rsid w:val="00A53A7B"/>
    <w:rsid w:val="00A543D5"/>
    <w:rsid w:val="00A54F70"/>
    <w:rsid w:val="00A60937"/>
    <w:rsid w:val="00A60A12"/>
    <w:rsid w:val="00A63035"/>
    <w:rsid w:val="00A640AC"/>
    <w:rsid w:val="00A64829"/>
    <w:rsid w:val="00A71CEE"/>
    <w:rsid w:val="00A720A7"/>
    <w:rsid w:val="00A73E78"/>
    <w:rsid w:val="00A74853"/>
    <w:rsid w:val="00A75062"/>
    <w:rsid w:val="00A7692D"/>
    <w:rsid w:val="00A81726"/>
    <w:rsid w:val="00A81B45"/>
    <w:rsid w:val="00A8274D"/>
    <w:rsid w:val="00A83886"/>
    <w:rsid w:val="00A83F67"/>
    <w:rsid w:val="00A856DA"/>
    <w:rsid w:val="00A87068"/>
    <w:rsid w:val="00A872F3"/>
    <w:rsid w:val="00A876B8"/>
    <w:rsid w:val="00A879B8"/>
    <w:rsid w:val="00A90845"/>
    <w:rsid w:val="00A91181"/>
    <w:rsid w:val="00A91319"/>
    <w:rsid w:val="00A91CA8"/>
    <w:rsid w:val="00A94F5B"/>
    <w:rsid w:val="00A96CF5"/>
    <w:rsid w:val="00A97E97"/>
    <w:rsid w:val="00AA325D"/>
    <w:rsid w:val="00AA34B8"/>
    <w:rsid w:val="00AA3F89"/>
    <w:rsid w:val="00AA4ACC"/>
    <w:rsid w:val="00AA4ADC"/>
    <w:rsid w:val="00AA4DC1"/>
    <w:rsid w:val="00AA5187"/>
    <w:rsid w:val="00AA51D2"/>
    <w:rsid w:val="00AA59A5"/>
    <w:rsid w:val="00AA6418"/>
    <w:rsid w:val="00AA68A6"/>
    <w:rsid w:val="00AB15B3"/>
    <w:rsid w:val="00AB1851"/>
    <w:rsid w:val="00AB25D8"/>
    <w:rsid w:val="00AB6ABC"/>
    <w:rsid w:val="00AC00BA"/>
    <w:rsid w:val="00AC239E"/>
    <w:rsid w:val="00AC4572"/>
    <w:rsid w:val="00AC4A56"/>
    <w:rsid w:val="00AC5B37"/>
    <w:rsid w:val="00AD089A"/>
    <w:rsid w:val="00AE1B17"/>
    <w:rsid w:val="00AE1B6B"/>
    <w:rsid w:val="00AE1CA4"/>
    <w:rsid w:val="00AE3D05"/>
    <w:rsid w:val="00AE48A2"/>
    <w:rsid w:val="00AE5D65"/>
    <w:rsid w:val="00AE7547"/>
    <w:rsid w:val="00AF08CE"/>
    <w:rsid w:val="00AF0E22"/>
    <w:rsid w:val="00AF4343"/>
    <w:rsid w:val="00AF4EE5"/>
    <w:rsid w:val="00AF5908"/>
    <w:rsid w:val="00AF5E58"/>
    <w:rsid w:val="00AF5EA7"/>
    <w:rsid w:val="00AF5FAC"/>
    <w:rsid w:val="00B02389"/>
    <w:rsid w:val="00B02F55"/>
    <w:rsid w:val="00B076EC"/>
    <w:rsid w:val="00B101E7"/>
    <w:rsid w:val="00B11B9C"/>
    <w:rsid w:val="00B11FA9"/>
    <w:rsid w:val="00B120D7"/>
    <w:rsid w:val="00B13447"/>
    <w:rsid w:val="00B1465D"/>
    <w:rsid w:val="00B1661F"/>
    <w:rsid w:val="00B16966"/>
    <w:rsid w:val="00B17890"/>
    <w:rsid w:val="00B2663D"/>
    <w:rsid w:val="00B30C20"/>
    <w:rsid w:val="00B31A73"/>
    <w:rsid w:val="00B31E4F"/>
    <w:rsid w:val="00B31E55"/>
    <w:rsid w:val="00B364E3"/>
    <w:rsid w:val="00B366D1"/>
    <w:rsid w:val="00B3671C"/>
    <w:rsid w:val="00B37B73"/>
    <w:rsid w:val="00B4076F"/>
    <w:rsid w:val="00B41E66"/>
    <w:rsid w:val="00B42943"/>
    <w:rsid w:val="00B44C15"/>
    <w:rsid w:val="00B45CBC"/>
    <w:rsid w:val="00B46E51"/>
    <w:rsid w:val="00B50774"/>
    <w:rsid w:val="00B50CFF"/>
    <w:rsid w:val="00B517E3"/>
    <w:rsid w:val="00B52CC5"/>
    <w:rsid w:val="00B52CE9"/>
    <w:rsid w:val="00B53563"/>
    <w:rsid w:val="00B5363A"/>
    <w:rsid w:val="00B55B30"/>
    <w:rsid w:val="00B57084"/>
    <w:rsid w:val="00B579E3"/>
    <w:rsid w:val="00B57FF9"/>
    <w:rsid w:val="00B602F6"/>
    <w:rsid w:val="00B60668"/>
    <w:rsid w:val="00B60DE4"/>
    <w:rsid w:val="00B62A8E"/>
    <w:rsid w:val="00B63606"/>
    <w:rsid w:val="00B64DD9"/>
    <w:rsid w:val="00B65225"/>
    <w:rsid w:val="00B663A7"/>
    <w:rsid w:val="00B670F0"/>
    <w:rsid w:val="00B702B6"/>
    <w:rsid w:val="00B71036"/>
    <w:rsid w:val="00B722D5"/>
    <w:rsid w:val="00B72BE7"/>
    <w:rsid w:val="00B75965"/>
    <w:rsid w:val="00B76AAD"/>
    <w:rsid w:val="00B8031C"/>
    <w:rsid w:val="00B832AD"/>
    <w:rsid w:val="00B83826"/>
    <w:rsid w:val="00B8474E"/>
    <w:rsid w:val="00B86D58"/>
    <w:rsid w:val="00B907C6"/>
    <w:rsid w:val="00B910CF"/>
    <w:rsid w:val="00B917C0"/>
    <w:rsid w:val="00B92DA8"/>
    <w:rsid w:val="00B92FA7"/>
    <w:rsid w:val="00B93948"/>
    <w:rsid w:val="00B94F81"/>
    <w:rsid w:val="00B9541D"/>
    <w:rsid w:val="00B974F4"/>
    <w:rsid w:val="00B97984"/>
    <w:rsid w:val="00BA011E"/>
    <w:rsid w:val="00BA1E11"/>
    <w:rsid w:val="00BA1FBA"/>
    <w:rsid w:val="00BB15D1"/>
    <w:rsid w:val="00BB173E"/>
    <w:rsid w:val="00BB2BC3"/>
    <w:rsid w:val="00BB4454"/>
    <w:rsid w:val="00BB4C87"/>
    <w:rsid w:val="00BB535E"/>
    <w:rsid w:val="00BB547C"/>
    <w:rsid w:val="00BB6F92"/>
    <w:rsid w:val="00BB7A32"/>
    <w:rsid w:val="00BC11EB"/>
    <w:rsid w:val="00BC1502"/>
    <w:rsid w:val="00BC1A4E"/>
    <w:rsid w:val="00BC2D93"/>
    <w:rsid w:val="00BC4C81"/>
    <w:rsid w:val="00BC558F"/>
    <w:rsid w:val="00BC7716"/>
    <w:rsid w:val="00BC7D9E"/>
    <w:rsid w:val="00BD010A"/>
    <w:rsid w:val="00BD0288"/>
    <w:rsid w:val="00BD0C37"/>
    <w:rsid w:val="00BD5C17"/>
    <w:rsid w:val="00BD5FFE"/>
    <w:rsid w:val="00BD68D1"/>
    <w:rsid w:val="00BD7644"/>
    <w:rsid w:val="00BD78D1"/>
    <w:rsid w:val="00BE090F"/>
    <w:rsid w:val="00BE1F19"/>
    <w:rsid w:val="00BE245D"/>
    <w:rsid w:val="00BE413C"/>
    <w:rsid w:val="00BE534C"/>
    <w:rsid w:val="00BF3C2F"/>
    <w:rsid w:val="00BF4176"/>
    <w:rsid w:val="00BF4DB9"/>
    <w:rsid w:val="00BF729A"/>
    <w:rsid w:val="00C027B5"/>
    <w:rsid w:val="00C038E3"/>
    <w:rsid w:val="00C03DB0"/>
    <w:rsid w:val="00C04355"/>
    <w:rsid w:val="00C0621E"/>
    <w:rsid w:val="00C0679F"/>
    <w:rsid w:val="00C07B67"/>
    <w:rsid w:val="00C10D28"/>
    <w:rsid w:val="00C1199A"/>
    <w:rsid w:val="00C13464"/>
    <w:rsid w:val="00C14F85"/>
    <w:rsid w:val="00C1591C"/>
    <w:rsid w:val="00C160A6"/>
    <w:rsid w:val="00C167E4"/>
    <w:rsid w:val="00C205A1"/>
    <w:rsid w:val="00C23152"/>
    <w:rsid w:val="00C25493"/>
    <w:rsid w:val="00C318A2"/>
    <w:rsid w:val="00C31B42"/>
    <w:rsid w:val="00C324FD"/>
    <w:rsid w:val="00C3374B"/>
    <w:rsid w:val="00C35401"/>
    <w:rsid w:val="00C36384"/>
    <w:rsid w:val="00C37E89"/>
    <w:rsid w:val="00C42185"/>
    <w:rsid w:val="00C42AA3"/>
    <w:rsid w:val="00C4325C"/>
    <w:rsid w:val="00C45714"/>
    <w:rsid w:val="00C45CF2"/>
    <w:rsid w:val="00C46128"/>
    <w:rsid w:val="00C5017F"/>
    <w:rsid w:val="00C52D1C"/>
    <w:rsid w:val="00C536EA"/>
    <w:rsid w:val="00C5384C"/>
    <w:rsid w:val="00C54111"/>
    <w:rsid w:val="00C54C1F"/>
    <w:rsid w:val="00C5525C"/>
    <w:rsid w:val="00C55780"/>
    <w:rsid w:val="00C5583E"/>
    <w:rsid w:val="00C56504"/>
    <w:rsid w:val="00C6197B"/>
    <w:rsid w:val="00C62273"/>
    <w:rsid w:val="00C62768"/>
    <w:rsid w:val="00C62CEC"/>
    <w:rsid w:val="00C64751"/>
    <w:rsid w:val="00C64C26"/>
    <w:rsid w:val="00C650A1"/>
    <w:rsid w:val="00C6608D"/>
    <w:rsid w:val="00C70923"/>
    <w:rsid w:val="00C75B72"/>
    <w:rsid w:val="00C76700"/>
    <w:rsid w:val="00C76738"/>
    <w:rsid w:val="00C80581"/>
    <w:rsid w:val="00C81570"/>
    <w:rsid w:val="00C818F8"/>
    <w:rsid w:val="00C84168"/>
    <w:rsid w:val="00C8420B"/>
    <w:rsid w:val="00C90990"/>
    <w:rsid w:val="00C91CE2"/>
    <w:rsid w:val="00C925F3"/>
    <w:rsid w:val="00C936C0"/>
    <w:rsid w:val="00C9602B"/>
    <w:rsid w:val="00C963B8"/>
    <w:rsid w:val="00CA2585"/>
    <w:rsid w:val="00CA276A"/>
    <w:rsid w:val="00CA2E6E"/>
    <w:rsid w:val="00CA4BCD"/>
    <w:rsid w:val="00CA4D91"/>
    <w:rsid w:val="00CA531B"/>
    <w:rsid w:val="00CA6439"/>
    <w:rsid w:val="00CA73CE"/>
    <w:rsid w:val="00CB0B98"/>
    <w:rsid w:val="00CB4637"/>
    <w:rsid w:val="00CB4690"/>
    <w:rsid w:val="00CB49C5"/>
    <w:rsid w:val="00CB7878"/>
    <w:rsid w:val="00CC0667"/>
    <w:rsid w:val="00CC087E"/>
    <w:rsid w:val="00CC0C28"/>
    <w:rsid w:val="00CC1325"/>
    <w:rsid w:val="00CC2849"/>
    <w:rsid w:val="00CC56ED"/>
    <w:rsid w:val="00CC59BD"/>
    <w:rsid w:val="00CC63D9"/>
    <w:rsid w:val="00CC7C5F"/>
    <w:rsid w:val="00CD0404"/>
    <w:rsid w:val="00CD6F3E"/>
    <w:rsid w:val="00CD7942"/>
    <w:rsid w:val="00CE0870"/>
    <w:rsid w:val="00CE1016"/>
    <w:rsid w:val="00CE2B36"/>
    <w:rsid w:val="00CE4700"/>
    <w:rsid w:val="00CE4A07"/>
    <w:rsid w:val="00CE5E4F"/>
    <w:rsid w:val="00CE6F2A"/>
    <w:rsid w:val="00CE7CAC"/>
    <w:rsid w:val="00CF5F01"/>
    <w:rsid w:val="00CF5FCC"/>
    <w:rsid w:val="00CF60D3"/>
    <w:rsid w:val="00CF711D"/>
    <w:rsid w:val="00D023FD"/>
    <w:rsid w:val="00D02D97"/>
    <w:rsid w:val="00D03148"/>
    <w:rsid w:val="00D036C8"/>
    <w:rsid w:val="00D05575"/>
    <w:rsid w:val="00D0564F"/>
    <w:rsid w:val="00D05B2A"/>
    <w:rsid w:val="00D06474"/>
    <w:rsid w:val="00D0713A"/>
    <w:rsid w:val="00D07C69"/>
    <w:rsid w:val="00D1166C"/>
    <w:rsid w:val="00D124A4"/>
    <w:rsid w:val="00D12782"/>
    <w:rsid w:val="00D14216"/>
    <w:rsid w:val="00D164D7"/>
    <w:rsid w:val="00D178B8"/>
    <w:rsid w:val="00D17997"/>
    <w:rsid w:val="00D20964"/>
    <w:rsid w:val="00D24151"/>
    <w:rsid w:val="00D24FE1"/>
    <w:rsid w:val="00D250A5"/>
    <w:rsid w:val="00D30168"/>
    <w:rsid w:val="00D305D7"/>
    <w:rsid w:val="00D30C70"/>
    <w:rsid w:val="00D34829"/>
    <w:rsid w:val="00D37BF0"/>
    <w:rsid w:val="00D41187"/>
    <w:rsid w:val="00D41C1E"/>
    <w:rsid w:val="00D41F5B"/>
    <w:rsid w:val="00D435E9"/>
    <w:rsid w:val="00D43CFD"/>
    <w:rsid w:val="00D43DAB"/>
    <w:rsid w:val="00D44324"/>
    <w:rsid w:val="00D4477D"/>
    <w:rsid w:val="00D535F7"/>
    <w:rsid w:val="00D5434C"/>
    <w:rsid w:val="00D5447A"/>
    <w:rsid w:val="00D548D3"/>
    <w:rsid w:val="00D54D2A"/>
    <w:rsid w:val="00D550BE"/>
    <w:rsid w:val="00D57004"/>
    <w:rsid w:val="00D57DD4"/>
    <w:rsid w:val="00D60EE3"/>
    <w:rsid w:val="00D61CE0"/>
    <w:rsid w:val="00D642E4"/>
    <w:rsid w:val="00D675C2"/>
    <w:rsid w:val="00D71184"/>
    <w:rsid w:val="00D71B90"/>
    <w:rsid w:val="00D72C57"/>
    <w:rsid w:val="00D73503"/>
    <w:rsid w:val="00D7778C"/>
    <w:rsid w:val="00D802A5"/>
    <w:rsid w:val="00D81372"/>
    <w:rsid w:val="00D8248A"/>
    <w:rsid w:val="00D83177"/>
    <w:rsid w:val="00D83E09"/>
    <w:rsid w:val="00D85849"/>
    <w:rsid w:val="00D8677B"/>
    <w:rsid w:val="00D86F20"/>
    <w:rsid w:val="00D87050"/>
    <w:rsid w:val="00D90545"/>
    <w:rsid w:val="00D9594D"/>
    <w:rsid w:val="00D95E35"/>
    <w:rsid w:val="00D96201"/>
    <w:rsid w:val="00DA1FC6"/>
    <w:rsid w:val="00DA396C"/>
    <w:rsid w:val="00DA569C"/>
    <w:rsid w:val="00DA69EF"/>
    <w:rsid w:val="00DB022A"/>
    <w:rsid w:val="00DB0A21"/>
    <w:rsid w:val="00DB0B32"/>
    <w:rsid w:val="00DB0EC1"/>
    <w:rsid w:val="00DB0F22"/>
    <w:rsid w:val="00DB30F4"/>
    <w:rsid w:val="00DB4053"/>
    <w:rsid w:val="00DB7E53"/>
    <w:rsid w:val="00DC193F"/>
    <w:rsid w:val="00DC3863"/>
    <w:rsid w:val="00DC4FF0"/>
    <w:rsid w:val="00DC7002"/>
    <w:rsid w:val="00DC7F96"/>
    <w:rsid w:val="00DD1A27"/>
    <w:rsid w:val="00DD444E"/>
    <w:rsid w:val="00DD4AE9"/>
    <w:rsid w:val="00DD67F1"/>
    <w:rsid w:val="00DD739B"/>
    <w:rsid w:val="00DE2536"/>
    <w:rsid w:val="00DE286F"/>
    <w:rsid w:val="00DE3636"/>
    <w:rsid w:val="00DE5086"/>
    <w:rsid w:val="00DE7253"/>
    <w:rsid w:val="00DE7A12"/>
    <w:rsid w:val="00DF52DD"/>
    <w:rsid w:val="00DF5AEE"/>
    <w:rsid w:val="00DF69D2"/>
    <w:rsid w:val="00DF6A2A"/>
    <w:rsid w:val="00DF752D"/>
    <w:rsid w:val="00E00315"/>
    <w:rsid w:val="00E0109B"/>
    <w:rsid w:val="00E012BB"/>
    <w:rsid w:val="00E02640"/>
    <w:rsid w:val="00E039B6"/>
    <w:rsid w:val="00E0478A"/>
    <w:rsid w:val="00E053DB"/>
    <w:rsid w:val="00E06976"/>
    <w:rsid w:val="00E06C3E"/>
    <w:rsid w:val="00E071B0"/>
    <w:rsid w:val="00E119A0"/>
    <w:rsid w:val="00E1413C"/>
    <w:rsid w:val="00E153EA"/>
    <w:rsid w:val="00E156B3"/>
    <w:rsid w:val="00E163F6"/>
    <w:rsid w:val="00E167A6"/>
    <w:rsid w:val="00E17042"/>
    <w:rsid w:val="00E20204"/>
    <w:rsid w:val="00E22320"/>
    <w:rsid w:val="00E23BCB"/>
    <w:rsid w:val="00E23C79"/>
    <w:rsid w:val="00E23F48"/>
    <w:rsid w:val="00E25C2E"/>
    <w:rsid w:val="00E26BAD"/>
    <w:rsid w:val="00E273F6"/>
    <w:rsid w:val="00E279C9"/>
    <w:rsid w:val="00E27AB1"/>
    <w:rsid w:val="00E27BB3"/>
    <w:rsid w:val="00E30DA9"/>
    <w:rsid w:val="00E310CB"/>
    <w:rsid w:val="00E31C35"/>
    <w:rsid w:val="00E324F2"/>
    <w:rsid w:val="00E43418"/>
    <w:rsid w:val="00E462B5"/>
    <w:rsid w:val="00E50478"/>
    <w:rsid w:val="00E50B9A"/>
    <w:rsid w:val="00E52087"/>
    <w:rsid w:val="00E5425E"/>
    <w:rsid w:val="00E55851"/>
    <w:rsid w:val="00E55FBD"/>
    <w:rsid w:val="00E56F9F"/>
    <w:rsid w:val="00E57161"/>
    <w:rsid w:val="00E57EE4"/>
    <w:rsid w:val="00E60216"/>
    <w:rsid w:val="00E60F04"/>
    <w:rsid w:val="00E61753"/>
    <w:rsid w:val="00E61D23"/>
    <w:rsid w:val="00E6326D"/>
    <w:rsid w:val="00E63B55"/>
    <w:rsid w:val="00E64761"/>
    <w:rsid w:val="00E65132"/>
    <w:rsid w:val="00E661CA"/>
    <w:rsid w:val="00E709E1"/>
    <w:rsid w:val="00E71863"/>
    <w:rsid w:val="00E736EC"/>
    <w:rsid w:val="00E77BEF"/>
    <w:rsid w:val="00E81188"/>
    <w:rsid w:val="00E818F3"/>
    <w:rsid w:val="00E81BC4"/>
    <w:rsid w:val="00E87BC3"/>
    <w:rsid w:val="00E903CF"/>
    <w:rsid w:val="00E90ABE"/>
    <w:rsid w:val="00E91A49"/>
    <w:rsid w:val="00E94775"/>
    <w:rsid w:val="00E9594B"/>
    <w:rsid w:val="00E97062"/>
    <w:rsid w:val="00E97598"/>
    <w:rsid w:val="00E97650"/>
    <w:rsid w:val="00EA0D22"/>
    <w:rsid w:val="00EA22FF"/>
    <w:rsid w:val="00EA25D5"/>
    <w:rsid w:val="00EA2FE2"/>
    <w:rsid w:val="00EA4352"/>
    <w:rsid w:val="00EA44F8"/>
    <w:rsid w:val="00EA64E6"/>
    <w:rsid w:val="00EA6EC7"/>
    <w:rsid w:val="00EB0622"/>
    <w:rsid w:val="00EB0AB4"/>
    <w:rsid w:val="00EB32B4"/>
    <w:rsid w:val="00EB4366"/>
    <w:rsid w:val="00EB7054"/>
    <w:rsid w:val="00EB76DC"/>
    <w:rsid w:val="00EC0C8E"/>
    <w:rsid w:val="00EC148D"/>
    <w:rsid w:val="00EC4DDA"/>
    <w:rsid w:val="00EC7193"/>
    <w:rsid w:val="00EC727E"/>
    <w:rsid w:val="00ED0039"/>
    <w:rsid w:val="00ED1B54"/>
    <w:rsid w:val="00ED22B0"/>
    <w:rsid w:val="00ED5425"/>
    <w:rsid w:val="00ED7803"/>
    <w:rsid w:val="00EE16BB"/>
    <w:rsid w:val="00EE25F9"/>
    <w:rsid w:val="00EE26F7"/>
    <w:rsid w:val="00EE2C21"/>
    <w:rsid w:val="00EE50BA"/>
    <w:rsid w:val="00EE6949"/>
    <w:rsid w:val="00EE6BC2"/>
    <w:rsid w:val="00EE77E2"/>
    <w:rsid w:val="00EF05E7"/>
    <w:rsid w:val="00EF1198"/>
    <w:rsid w:val="00EF5CE5"/>
    <w:rsid w:val="00F007B8"/>
    <w:rsid w:val="00F00C32"/>
    <w:rsid w:val="00F0193D"/>
    <w:rsid w:val="00F02A8A"/>
    <w:rsid w:val="00F035F3"/>
    <w:rsid w:val="00F05B01"/>
    <w:rsid w:val="00F05D51"/>
    <w:rsid w:val="00F05D95"/>
    <w:rsid w:val="00F074C2"/>
    <w:rsid w:val="00F07591"/>
    <w:rsid w:val="00F109B4"/>
    <w:rsid w:val="00F10DEB"/>
    <w:rsid w:val="00F131C8"/>
    <w:rsid w:val="00F131D0"/>
    <w:rsid w:val="00F1364E"/>
    <w:rsid w:val="00F14009"/>
    <w:rsid w:val="00F16736"/>
    <w:rsid w:val="00F16A7A"/>
    <w:rsid w:val="00F16A83"/>
    <w:rsid w:val="00F16C20"/>
    <w:rsid w:val="00F17196"/>
    <w:rsid w:val="00F2163F"/>
    <w:rsid w:val="00F240DD"/>
    <w:rsid w:val="00F24EF0"/>
    <w:rsid w:val="00F24EF6"/>
    <w:rsid w:val="00F25E32"/>
    <w:rsid w:val="00F27B02"/>
    <w:rsid w:val="00F27ECD"/>
    <w:rsid w:val="00F30B3D"/>
    <w:rsid w:val="00F30D1F"/>
    <w:rsid w:val="00F3271C"/>
    <w:rsid w:val="00F332DB"/>
    <w:rsid w:val="00F35901"/>
    <w:rsid w:val="00F40409"/>
    <w:rsid w:val="00F43894"/>
    <w:rsid w:val="00F46794"/>
    <w:rsid w:val="00F46EB9"/>
    <w:rsid w:val="00F476E7"/>
    <w:rsid w:val="00F47A1B"/>
    <w:rsid w:val="00F51248"/>
    <w:rsid w:val="00F517BF"/>
    <w:rsid w:val="00F54257"/>
    <w:rsid w:val="00F54B3E"/>
    <w:rsid w:val="00F551C8"/>
    <w:rsid w:val="00F55EA3"/>
    <w:rsid w:val="00F56B73"/>
    <w:rsid w:val="00F574BE"/>
    <w:rsid w:val="00F61FBC"/>
    <w:rsid w:val="00F62A52"/>
    <w:rsid w:val="00F6349E"/>
    <w:rsid w:val="00F6432F"/>
    <w:rsid w:val="00F6459B"/>
    <w:rsid w:val="00F652ED"/>
    <w:rsid w:val="00F6701C"/>
    <w:rsid w:val="00F700CB"/>
    <w:rsid w:val="00F729DA"/>
    <w:rsid w:val="00F7576E"/>
    <w:rsid w:val="00F769C8"/>
    <w:rsid w:val="00F77636"/>
    <w:rsid w:val="00F80795"/>
    <w:rsid w:val="00F8247E"/>
    <w:rsid w:val="00F84617"/>
    <w:rsid w:val="00F87DB3"/>
    <w:rsid w:val="00F908BF"/>
    <w:rsid w:val="00F9125D"/>
    <w:rsid w:val="00F92500"/>
    <w:rsid w:val="00F933AA"/>
    <w:rsid w:val="00F96A31"/>
    <w:rsid w:val="00FA28BB"/>
    <w:rsid w:val="00FA59CB"/>
    <w:rsid w:val="00FA607F"/>
    <w:rsid w:val="00FB0923"/>
    <w:rsid w:val="00FB0DD4"/>
    <w:rsid w:val="00FB31CB"/>
    <w:rsid w:val="00FC1C8F"/>
    <w:rsid w:val="00FC306A"/>
    <w:rsid w:val="00FC33AF"/>
    <w:rsid w:val="00FC569F"/>
    <w:rsid w:val="00FC5CD7"/>
    <w:rsid w:val="00FC6281"/>
    <w:rsid w:val="00FC6BE2"/>
    <w:rsid w:val="00FC789A"/>
    <w:rsid w:val="00FC78C1"/>
    <w:rsid w:val="00FC7B1C"/>
    <w:rsid w:val="00FC7CE4"/>
    <w:rsid w:val="00FC7D20"/>
    <w:rsid w:val="00FD19BE"/>
    <w:rsid w:val="00FD2049"/>
    <w:rsid w:val="00FD2A9F"/>
    <w:rsid w:val="00FD2DCE"/>
    <w:rsid w:val="00FD3FE4"/>
    <w:rsid w:val="00FD53FE"/>
    <w:rsid w:val="00FE0C73"/>
    <w:rsid w:val="00FE1704"/>
    <w:rsid w:val="00FE2569"/>
    <w:rsid w:val="00FE3E5A"/>
    <w:rsid w:val="00FF01AE"/>
    <w:rsid w:val="00FF19C1"/>
    <w:rsid w:val="00FF4AF8"/>
    <w:rsid w:val="00FF535E"/>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01F36B"/>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表段落 字符"/>
    <w:aliases w:val="- Bullets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11">
    <w:name w:val="列表段落1"/>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customStyle="1" w:styleId="EditorsNote">
    <w:name w:val="Editor's Note"/>
    <w:basedOn w:val="a"/>
    <w:rsid w:val="000322DE"/>
    <w:pPr>
      <w:keepLines/>
      <w:overflowPunct/>
      <w:autoSpaceDE/>
      <w:autoSpaceDN/>
      <w:adjustRightInd/>
      <w:ind w:left="1418" w:hanging="1134"/>
      <w:textAlignment w:val="auto"/>
    </w:pPr>
    <w:rPr>
      <w:rFonts w:eastAsia="宋体"/>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C6FFD1B8-204A-44E7-BE5C-576932B65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3</Pages>
  <Words>1133</Words>
  <Characters>6460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 Man Zhang</dc:creator>
  <cp:keywords/>
  <dc:description/>
  <cp:lastModifiedBy>Samsung</cp:lastModifiedBy>
  <cp:revision>73</cp:revision>
  <dcterms:created xsi:type="dcterms:W3CDTF">2026-01-29T07:14:00Z</dcterms:created>
  <dcterms:modified xsi:type="dcterms:W3CDTF">2026-01-30T05:35:00Z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3861A651CCE6D286A034CAA7D05DE23A3F7F08761B2BF4C415DB77D3BEC731ACDFA75042F8A2520D356105808A697C496DA2C45946A0F86307C43A99E2E44539</vt:lpwstr>
  </property>
</Properties>
</file>